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E004" w14:textId="26DCF87B" w:rsidR="0084265E" w:rsidRDefault="0084265E" w:rsidP="0084265E">
      <w:pPr>
        <w:pStyle w:val="CRCoverPage"/>
        <w:tabs>
          <w:tab w:val="right" w:pos="9639"/>
        </w:tabs>
        <w:spacing w:after="0"/>
        <w:rPr>
          <w:b/>
          <w:i/>
          <w:noProof/>
          <w:sz w:val="28"/>
        </w:rPr>
      </w:pPr>
      <w:bookmarkStart w:id="0" w:name="_Toc6488403"/>
      <w:r>
        <w:rPr>
          <w:b/>
          <w:noProof/>
          <w:sz w:val="24"/>
        </w:rPr>
        <w:t>3GPP TSG-CT WG4 Meeting #93</w:t>
      </w:r>
      <w:r>
        <w:rPr>
          <w:b/>
          <w:i/>
          <w:noProof/>
          <w:sz w:val="28"/>
        </w:rPr>
        <w:tab/>
      </w:r>
      <w:r>
        <w:rPr>
          <w:b/>
          <w:noProof/>
          <w:sz w:val="24"/>
        </w:rPr>
        <w:t>C4-193</w:t>
      </w:r>
      <w:r w:rsidR="0085709D">
        <w:rPr>
          <w:b/>
          <w:noProof/>
          <w:sz w:val="24"/>
        </w:rPr>
        <w:t>553</w:t>
      </w:r>
    </w:p>
    <w:p w14:paraId="13F1D877" w14:textId="77777777" w:rsidR="0084265E" w:rsidRDefault="0084265E" w:rsidP="0084265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00A0CFF" w14:textId="77777777" w:rsidR="0084265E" w:rsidRDefault="0084265E" w:rsidP="0084265E">
      <w:pPr>
        <w:pStyle w:val="CRCoverPage"/>
        <w:outlineLvl w:val="0"/>
        <w:rPr>
          <w:b/>
          <w:sz w:val="24"/>
        </w:rPr>
      </w:pPr>
    </w:p>
    <w:p w14:paraId="5CA15C37" w14:textId="77777777"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355B920F" w14:textId="77777777"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Authentication</w:t>
      </w:r>
    </w:p>
    <w:p w14:paraId="14FF0864" w14:textId="77777777"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w:t>
      </w:r>
      <w:r w:rsidR="00A37659">
        <w:rPr>
          <w:rFonts w:ascii="Arial" w:hAnsi="Arial" w:cs="Arial"/>
          <w:b/>
          <w:bCs/>
          <w:lang w:val="en-US"/>
        </w:rPr>
        <w:t>0</w:t>
      </w:r>
      <w:r>
        <w:rPr>
          <w:rFonts w:ascii="Arial" w:hAnsi="Arial" w:cs="Arial"/>
          <w:b/>
          <w:bCs/>
          <w:lang w:val="en-US"/>
        </w:rPr>
        <w:t>.0</w:t>
      </w:r>
    </w:p>
    <w:p w14:paraId="16F1ADFC" w14:textId="77777777"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50AC653A" w14:textId="77777777"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B44342" w14:textId="77777777" w:rsidR="0084265E" w:rsidRPr="006B5418" w:rsidRDefault="0084265E" w:rsidP="0084265E">
      <w:pPr>
        <w:pBdr>
          <w:bottom w:val="single" w:sz="12" w:space="1" w:color="auto"/>
        </w:pBdr>
        <w:spacing w:after="120"/>
        <w:ind w:left="1985" w:hanging="1985"/>
        <w:rPr>
          <w:rFonts w:ascii="Arial" w:hAnsi="Arial" w:cs="Arial"/>
          <w:b/>
          <w:bCs/>
          <w:lang w:val="en-US"/>
        </w:rPr>
      </w:pPr>
    </w:p>
    <w:p w14:paraId="1E84DEA5" w14:textId="77777777" w:rsidR="0084265E" w:rsidRPr="006B5418" w:rsidRDefault="0084265E" w:rsidP="0084265E">
      <w:pPr>
        <w:pStyle w:val="CRCoverPage"/>
        <w:rPr>
          <w:b/>
          <w:lang w:val="en-US"/>
        </w:rPr>
      </w:pPr>
      <w:r w:rsidRPr="006B5418">
        <w:rPr>
          <w:b/>
          <w:lang w:val="en-US"/>
        </w:rPr>
        <w:t>1. Introduction</w:t>
      </w:r>
    </w:p>
    <w:p w14:paraId="6A5E2519" w14:textId="77777777" w:rsidR="0084265E" w:rsidRPr="006B5418" w:rsidRDefault="0084265E" w:rsidP="0084265E">
      <w:pPr>
        <w:rPr>
          <w:lang w:val="en-US"/>
        </w:rPr>
      </w:pPr>
      <w:r w:rsidRPr="006B5418">
        <w:rPr>
          <w:lang w:val="en-US"/>
        </w:rPr>
        <w:t>&lt;Introduction part (optional)&gt;</w:t>
      </w:r>
    </w:p>
    <w:p w14:paraId="38C22E86" w14:textId="77777777" w:rsidR="0084265E" w:rsidRPr="006B5418" w:rsidRDefault="0084265E" w:rsidP="0084265E">
      <w:pPr>
        <w:pStyle w:val="CRCoverPage"/>
        <w:rPr>
          <w:b/>
          <w:lang w:val="en-US"/>
        </w:rPr>
      </w:pPr>
      <w:r w:rsidRPr="006B5418">
        <w:rPr>
          <w:b/>
          <w:lang w:val="en-US"/>
        </w:rPr>
        <w:t>2. Reason for Change</w:t>
      </w:r>
    </w:p>
    <w:p w14:paraId="0C7FA532" w14:textId="77777777" w:rsidR="0084265E" w:rsidRPr="006B5418" w:rsidRDefault="0084265E" w:rsidP="0084265E">
      <w:pPr>
        <w:rPr>
          <w:lang w:val="en-US"/>
        </w:rPr>
      </w:pPr>
      <w:r>
        <w:rPr>
          <w:lang w:val="en-US"/>
        </w:rPr>
        <w:t>Stage 2 (TS 23.632) defines the NhssUE Authentication service offered by the HSS to the UDM. This pCR provides the corresponding stage 3 definitions.</w:t>
      </w:r>
    </w:p>
    <w:p w14:paraId="17F132D4" w14:textId="77777777" w:rsidR="0084265E" w:rsidRPr="006B5418" w:rsidRDefault="0084265E" w:rsidP="0084265E">
      <w:pPr>
        <w:pStyle w:val="CRCoverPage"/>
        <w:rPr>
          <w:b/>
          <w:lang w:val="en-US"/>
        </w:rPr>
      </w:pPr>
      <w:r w:rsidRPr="006B5418">
        <w:rPr>
          <w:b/>
          <w:lang w:val="en-US"/>
        </w:rPr>
        <w:t>3. Conclusions</w:t>
      </w:r>
    </w:p>
    <w:p w14:paraId="1B37A351" w14:textId="77777777" w:rsidR="0084265E" w:rsidRPr="006B5418" w:rsidRDefault="0084265E" w:rsidP="0084265E">
      <w:pPr>
        <w:rPr>
          <w:lang w:val="en-US"/>
        </w:rPr>
      </w:pPr>
      <w:r w:rsidRPr="006B5418">
        <w:rPr>
          <w:lang w:val="en-US"/>
        </w:rPr>
        <w:t>&lt;Conclusion part (optional)&gt;</w:t>
      </w:r>
    </w:p>
    <w:p w14:paraId="40812C06" w14:textId="77777777" w:rsidR="0084265E" w:rsidRPr="006B5418" w:rsidRDefault="0084265E" w:rsidP="0084265E">
      <w:pPr>
        <w:pStyle w:val="CRCoverPage"/>
        <w:rPr>
          <w:b/>
          <w:lang w:val="en-US"/>
        </w:rPr>
      </w:pPr>
      <w:r w:rsidRPr="006B5418">
        <w:rPr>
          <w:b/>
          <w:lang w:val="en-US"/>
        </w:rPr>
        <w:t>4. Proposal</w:t>
      </w:r>
    </w:p>
    <w:p w14:paraId="3682B49A" w14:textId="77777777" w:rsidR="0084265E" w:rsidRPr="006B5418" w:rsidRDefault="0084265E" w:rsidP="0084265E">
      <w:pPr>
        <w:rPr>
          <w:lang w:val="en-US"/>
        </w:rPr>
      </w:pPr>
      <w:r w:rsidRPr="006B5418">
        <w:rPr>
          <w:lang w:val="en-US"/>
        </w:rPr>
        <w:t xml:space="preserve">It is proposed to agree the following changes to 3GPP TS </w:t>
      </w:r>
      <w:r>
        <w:rPr>
          <w:lang w:val="en-US"/>
        </w:rPr>
        <w:t>29.563 v0.</w:t>
      </w:r>
      <w:r w:rsidR="00A37659">
        <w:rPr>
          <w:lang w:val="en-US"/>
        </w:rPr>
        <w:t>0</w:t>
      </w:r>
      <w:r>
        <w:rPr>
          <w:lang w:val="en-US"/>
        </w:rPr>
        <w:t>.0</w:t>
      </w:r>
      <w:r w:rsidRPr="006B5418">
        <w:rPr>
          <w:lang w:val="en-US"/>
        </w:rPr>
        <w:t>.</w:t>
      </w:r>
    </w:p>
    <w:p w14:paraId="4F574A4A" w14:textId="77777777" w:rsidR="0084265E" w:rsidRPr="006B5418" w:rsidRDefault="0084265E" w:rsidP="0084265E">
      <w:pPr>
        <w:pBdr>
          <w:bottom w:val="single" w:sz="12" w:space="1" w:color="auto"/>
        </w:pBdr>
        <w:rPr>
          <w:lang w:val="en-US"/>
        </w:rPr>
      </w:pPr>
    </w:p>
    <w:p w14:paraId="62C9EA9F" w14:textId="77777777"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3ACB9F" w14:textId="77777777" w:rsidR="00080512" w:rsidRPr="004D3578" w:rsidRDefault="00080512">
      <w:pPr>
        <w:pStyle w:val="Heading1"/>
      </w:pPr>
      <w:r w:rsidRPr="004D3578">
        <w:t>2</w:t>
      </w:r>
      <w:r w:rsidRPr="004D3578">
        <w:tab/>
        <w:t>References</w:t>
      </w:r>
      <w:bookmarkEnd w:id="0"/>
    </w:p>
    <w:p w14:paraId="25A28840" w14:textId="77777777" w:rsidR="00080512" w:rsidRPr="004D3578" w:rsidRDefault="00080512">
      <w:r w:rsidRPr="004D3578">
        <w:t>The following documents contain provisions which, through reference in this text, constitute provisions of the present document.</w:t>
      </w:r>
    </w:p>
    <w:p w14:paraId="6751D1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8EE2571" w14:textId="77777777" w:rsidR="00080512" w:rsidRPr="004D3578" w:rsidRDefault="00051834" w:rsidP="00051834">
      <w:pPr>
        <w:pStyle w:val="B1"/>
      </w:pPr>
      <w:r>
        <w:t>-</w:t>
      </w:r>
      <w:r>
        <w:tab/>
      </w:r>
      <w:r w:rsidR="00080512" w:rsidRPr="004D3578">
        <w:t>For a specific reference, subsequent revisions do not apply.</w:t>
      </w:r>
    </w:p>
    <w:p w14:paraId="731F456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B75D96" w14:textId="77777777" w:rsidR="00EC4A25" w:rsidRDefault="00EC4A25" w:rsidP="00EC4A25">
      <w:pPr>
        <w:pStyle w:val="EX"/>
        <w:rPr>
          <w:ins w:id="1" w:author="Ulrich Wiehe" w:date="2019-07-05T09:13:00Z"/>
        </w:rPr>
      </w:pPr>
      <w:r w:rsidRPr="004D3578">
        <w:t>[1]</w:t>
      </w:r>
      <w:r w:rsidRPr="004D3578">
        <w:tab/>
        <w:t>3GPP TR 21.905: "Vocabulary for 3GPP Specifications".</w:t>
      </w:r>
    </w:p>
    <w:p w14:paraId="428E080D" w14:textId="77777777" w:rsidR="00C53615" w:rsidRPr="005422AC" w:rsidRDefault="00C53615" w:rsidP="00C53615">
      <w:pPr>
        <w:pStyle w:val="EX"/>
        <w:rPr>
          <w:ins w:id="2" w:author="Ulrich Wiehe" w:date="2019-07-05T09:14:00Z"/>
          <w:lang w:eastAsia="zh-CN"/>
        </w:rPr>
      </w:pPr>
      <w:ins w:id="3" w:author="Ulrich Wiehe" w:date="2019-07-05T09:14:00Z">
        <w:r>
          <w:t>[</w:t>
        </w:r>
        <w:r w:rsidRPr="00C53615">
          <w:rPr>
            <w:highlight w:val="yellow"/>
            <w:rPrChange w:id="4" w:author="Ulrich Wiehe" w:date="2019-07-05T09:14:00Z">
              <w:rPr/>
            </w:rPrChange>
          </w:rPr>
          <w:t>x1</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ins>
    </w:p>
    <w:p w14:paraId="5DD7BC47" w14:textId="77777777" w:rsidR="00C53615" w:rsidRPr="005422AC" w:rsidRDefault="00C53615" w:rsidP="00C53615">
      <w:pPr>
        <w:pStyle w:val="EX"/>
        <w:rPr>
          <w:ins w:id="5" w:author="Ulrich Wiehe" w:date="2019-07-05T09:14:00Z"/>
          <w:lang w:eastAsia="zh-CN"/>
        </w:rPr>
      </w:pPr>
      <w:ins w:id="6" w:author="Ulrich Wiehe" w:date="2019-07-05T09:14:00Z">
        <w:r>
          <w:t>[</w:t>
        </w:r>
      </w:ins>
      <w:ins w:id="7" w:author="Ulrich Wiehe" w:date="2019-07-05T09:15:00Z">
        <w:r w:rsidRPr="00C53615">
          <w:rPr>
            <w:highlight w:val="yellow"/>
            <w:rPrChange w:id="8" w:author="Ulrich Wiehe" w:date="2019-07-05T09:15:00Z">
              <w:rPr/>
            </w:rPrChange>
          </w:rPr>
          <w:t>x2</w:t>
        </w:r>
      </w:ins>
      <w:ins w:id="9" w:author="Ulrich Wiehe" w:date="2019-07-05T09:14:00Z">
        <w:r>
          <w:t>]</w:t>
        </w:r>
        <w:r>
          <w:tab/>
        </w:r>
        <w:r w:rsidRPr="00791C6B">
          <w:t>3GPP</w:t>
        </w:r>
        <w:r>
          <w:t> </w:t>
        </w:r>
        <w:r w:rsidRPr="00791C6B">
          <w:t>TS</w:t>
        </w:r>
        <w:r>
          <w:rPr>
            <w:lang w:eastAsia="zh-CN"/>
          </w:rPr>
          <w:t> 2</w:t>
        </w:r>
      </w:ins>
      <w:ins w:id="10" w:author="Ulrich Wiehe" w:date="2019-07-05T09:15:00Z">
        <w:r>
          <w:rPr>
            <w:lang w:eastAsia="zh-CN"/>
          </w:rPr>
          <w:t>9</w:t>
        </w:r>
      </w:ins>
      <w:ins w:id="11" w:author="Ulrich Wiehe" w:date="2019-07-05T09:14:00Z">
        <w:r>
          <w:rPr>
            <w:lang w:eastAsia="zh-CN"/>
          </w:rPr>
          <w:t xml:space="preserve">.335: </w:t>
        </w:r>
        <w:r>
          <w:t>"</w:t>
        </w:r>
        <w:r w:rsidRPr="005422AC">
          <w:rPr>
            <w:lang w:eastAsia="zh-CN"/>
          </w:rPr>
          <w:t xml:space="preserve">User Data Convergence (UDC); </w:t>
        </w:r>
      </w:ins>
      <w:ins w:id="12" w:author="Ulrich Wiehe" w:date="2019-07-05T09:15:00Z">
        <w:r>
          <w:rPr>
            <w:lang w:eastAsia="zh-CN"/>
          </w:rPr>
          <w:t>User Data Repository Acc</w:t>
        </w:r>
      </w:ins>
      <w:ins w:id="13" w:author="Ulrich Wiehe" w:date="2019-07-05T09:16:00Z">
        <w:r>
          <w:rPr>
            <w:lang w:eastAsia="zh-CN"/>
          </w:rPr>
          <w:t>ess Protocol over the Ud interface</w:t>
        </w:r>
      </w:ins>
      <w:ins w:id="14" w:author="Ulrich Wiehe" w:date="2019-07-05T09:14:00Z">
        <w:r>
          <w:t>".</w:t>
        </w:r>
      </w:ins>
    </w:p>
    <w:p w14:paraId="385EDCAA" w14:textId="77777777" w:rsidR="00C53615" w:rsidRPr="005422AC" w:rsidRDefault="00C53615" w:rsidP="00C53615">
      <w:pPr>
        <w:pStyle w:val="EX"/>
        <w:rPr>
          <w:ins w:id="15" w:author="Ulrich Wiehe" w:date="2019-07-05T09:16:00Z"/>
          <w:lang w:eastAsia="zh-CN"/>
        </w:rPr>
      </w:pPr>
      <w:ins w:id="16" w:author="Ulrich Wiehe" w:date="2019-07-05T09:16:00Z">
        <w:r>
          <w:t>[</w:t>
        </w:r>
        <w:r w:rsidRPr="00C53615">
          <w:rPr>
            <w:highlight w:val="yellow"/>
            <w:rPrChange w:id="17" w:author="Ulrich Wiehe" w:date="2019-07-05T09:18:00Z">
              <w:rPr/>
            </w:rPrChange>
          </w:rPr>
          <w:t>x3</w:t>
        </w:r>
        <w:r>
          <w:t>]</w:t>
        </w:r>
        <w:r>
          <w:tab/>
        </w:r>
        <w:r w:rsidRPr="00791C6B">
          <w:t>3GPP</w:t>
        </w:r>
        <w:r>
          <w:t> </w:t>
        </w:r>
        <w:r w:rsidRPr="00791C6B">
          <w:t>TS</w:t>
        </w:r>
        <w:r>
          <w:rPr>
            <w:lang w:eastAsia="zh-CN"/>
          </w:rPr>
          <w:t xml:space="preserve"> 23.632: </w:t>
        </w:r>
        <w:r>
          <w:t>"</w:t>
        </w:r>
        <w:r w:rsidRPr="005422AC">
          <w:rPr>
            <w:lang w:eastAsia="zh-CN"/>
          </w:rPr>
          <w:t xml:space="preserve">User Data </w:t>
        </w:r>
      </w:ins>
      <w:ins w:id="18" w:author="Ulrich Wiehe" w:date="2019-07-05T09:17:00Z">
        <w:r>
          <w:rPr>
            <w:lang w:eastAsia="zh-CN"/>
          </w:rPr>
          <w:t>Interworking, Coexistence and Migration</w:t>
        </w:r>
      </w:ins>
      <w:ins w:id="19" w:author="Ulrich Wiehe" w:date="2019-07-05T09:16:00Z">
        <w:r>
          <w:t>".</w:t>
        </w:r>
      </w:ins>
    </w:p>
    <w:p w14:paraId="2A443CAD" w14:textId="77777777" w:rsidR="00C53615" w:rsidRPr="000B71E3" w:rsidRDefault="00C53615" w:rsidP="00C53615">
      <w:pPr>
        <w:pStyle w:val="EX"/>
        <w:rPr>
          <w:ins w:id="20" w:author="Ulrich Wiehe" w:date="2019-07-05T09:18:00Z"/>
        </w:rPr>
      </w:pPr>
      <w:ins w:id="21" w:author="Ulrich Wiehe" w:date="2019-07-05T09:18:00Z">
        <w:r w:rsidRPr="000B71E3">
          <w:t>[</w:t>
        </w:r>
        <w:r w:rsidRPr="00C53615">
          <w:rPr>
            <w:highlight w:val="yellow"/>
            <w:rPrChange w:id="22" w:author="Ulrich Wiehe" w:date="2019-07-05T09:19:00Z">
              <w:rPr/>
            </w:rPrChange>
          </w:rPr>
          <w:t>x4</w:t>
        </w:r>
        <w:r w:rsidRPr="000B71E3">
          <w:t>]</w:t>
        </w:r>
        <w:r w:rsidRPr="000B71E3">
          <w:tab/>
          <w:t>3GPP TS 29.501: "5G System; Principles and Guidelines for Services Definition; Stage 3".</w:t>
        </w:r>
      </w:ins>
    </w:p>
    <w:p w14:paraId="16D8874D" w14:textId="77777777" w:rsidR="00C53615" w:rsidRPr="000B71E3" w:rsidRDefault="00C53615" w:rsidP="00C53615">
      <w:pPr>
        <w:pStyle w:val="EX"/>
        <w:rPr>
          <w:ins w:id="23" w:author="Ulrich Wiehe" w:date="2019-07-05T09:19:00Z"/>
          <w:noProof/>
        </w:rPr>
      </w:pPr>
      <w:ins w:id="24" w:author="Ulrich Wiehe" w:date="2019-07-05T09:19:00Z">
        <w:r w:rsidRPr="000B71E3">
          <w:rPr>
            <w:noProof/>
          </w:rPr>
          <w:t>[</w:t>
        </w:r>
        <w:r w:rsidRPr="00C53615">
          <w:rPr>
            <w:noProof/>
            <w:highlight w:val="yellow"/>
            <w:rPrChange w:id="25" w:author="Ulrich Wiehe" w:date="2019-07-05T09:19:00Z">
              <w:rPr>
                <w:noProof/>
              </w:rPr>
            </w:rPrChange>
          </w:rPr>
          <w:t>x5</w:t>
        </w:r>
        <w:r w:rsidRPr="000B71E3">
          <w:rPr>
            <w:noProof/>
          </w:rPr>
          <w:t>]</w:t>
        </w:r>
        <w:r w:rsidRPr="000B71E3">
          <w:rPr>
            <w:noProof/>
          </w:rPr>
          <w:tab/>
          <w:t>IETF RFC 7540: "Hypertext Transfer Protocol Version 2 (HTTP/2)".</w:t>
        </w:r>
      </w:ins>
    </w:p>
    <w:p w14:paraId="0BCB4F45" w14:textId="77777777" w:rsidR="00C53615" w:rsidRPr="000B71E3" w:rsidRDefault="00C53615" w:rsidP="00C53615">
      <w:pPr>
        <w:pStyle w:val="EX"/>
        <w:rPr>
          <w:ins w:id="26" w:author="Ulrich Wiehe" w:date="2019-07-05T09:19:00Z"/>
        </w:rPr>
      </w:pPr>
      <w:ins w:id="27" w:author="Ulrich Wiehe" w:date="2019-07-05T09:19:00Z">
        <w:r w:rsidRPr="000B71E3">
          <w:t>[</w:t>
        </w:r>
        <w:r w:rsidRPr="00C53615">
          <w:rPr>
            <w:highlight w:val="yellow"/>
            <w:rPrChange w:id="28" w:author="Ulrich Wiehe" w:date="2019-07-05T09:19:00Z">
              <w:rPr/>
            </w:rPrChange>
          </w:rPr>
          <w:t>x6</w:t>
        </w:r>
        <w:r w:rsidRPr="000B71E3">
          <w:t>]</w:t>
        </w:r>
        <w:r w:rsidRPr="000B71E3">
          <w:tab/>
          <w:t>3GPP TS 29.500: "5G System; Technical Realization of Service Based Architecture; Stage 3".</w:t>
        </w:r>
      </w:ins>
    </w:p>
    <w:p w14:paraId="11ACC9AF" w14:textId="77777777" w:rsidR="00C53615" w:rsidRPr="000B71E3" w:rsidRDefault="00C53615" w:rsidP="00C53615">
      <w:pPr>
        <w:pStyle w:val="EX"/>
        <w:rPr>
          <w:ins w:id="29" w:author="Ulrich Wiehe" w:date="2019-07-05T09:20:00Z"/>
          <w:lang w:eastAsia="zh-CN"/>
        </w:rPr>
      </w:pPr>
      <w:ins w:id="30" w:author="Ulrich Wiehe" w:date="2019-07-05T09:20:00Z">
        <w:r w:rsidRPr="000B71E3">
          <w:rPr>
            <w:noProof/>
            <w:snapToGrid w:val="0"/>
          </w:rPr>
          <w:lastRenderedPageBreak/>
          <w:t>[</w:t>
        </w:r>
        <w:r w:rsidRPr="00C53615">
          <w:rPr>
            <w:noProof/>
            <w:snapToGrid w:val="0"/>
            <w:highlight w:val="yellow"/>
            <w:rPrChange w:id="31" w:author="Ulrich Wiehe" w:date="2019-07-05T09:20:00Z">
              <w:rPr>
                <w:noProof/>
                <w:snapToGrid w:val="0"/>
              </w:rPr>
            </w:rPrChange>
          </w:rPr>
          <w:t>x7</w:t>
        </w:r>
        <w:r w:rsidRPr="000B71E3">
          <w:rPr>
            <w:noProof/>
            <w:snapToGrid w:val="0"/>
          </w:rPr>
          <w:t>]</w:t>
        </w:r>
        <w:r w:rsidRPr="000B71E3">
          <w:rPr>
            <w:noProof/>
            <w:snapToGrid w:val="0"/>
          </w:rPr>
          <w:tab/>
        </w:r>
        <w:r w:rsidRPr="000B71E3">
          <w:rPr>
            <w:noProof/>
          </w:rPr>
          <w:t xml:space="preserve">OpenAPI Initiative, "OpenAPI 3.0.0 Specification", </w:t>
        </w:r>
        <w:r>
          <w:rPr>
            <w:rStyle w:val="Hyperlink"/>
            <w:rFonts w:eastAsia="DengXian"/>
            <w:noProof/>
          </w:rPr>
          <w:fldChar w:fldCharType="begin"/>
        </w:r>
        <w:r>
          <w:rPr>
            <w:rStyle w:val="Hyperlink"/>
            <w:rFonts w:eastAsia="DengXian"/>
            <w:noProof/>
          </w:rPr>
          <w:instrText xml:space="preserve"> HYPERLINK "https://github.com/OAI/OpenAPI-Specification/blob/master/versions/3.0.0.md" </w:instrText>
        </w:r>
        <w:r>
          <w:rPr>
            <w:rStyle w:val="Hyperlink"/>
            <w:rFonts w:eastAsia="DengXian"/>
            <w:noProof/>
          </w:rPr>
          <w:fldChar w:fldCharType="separate"/>
        </w:r>
        <w:r w:rsidRPr="000B71E3">
          <w:rPr>
            <w:rStyle w:val="Hyperlink"/>
            <w:rFonts w:eastAsia="DengXian"/>
            <w:noProof/>
          </w:rPr>
          <w:t>https://github.com/OAI/OpenAPI-Specification/blob/master/versions/3.0.0.md</w:t>
        </w:r>
        <w:r>
          <w:rPr>
            <w:rStyle w:val="Hyperlink"/>
            <w:rFonts w:eastAsia="DengXian"/>
            <w:noProof/>
          </w:rPr>
          <w:fldChar w:fldCharType="end"/>
        </w:r>
      </w:ins>
    </w:p>
    <w:p w14:paraId="2CC1FA38" w14:textId="77777777" w:rsidR="004F39D6" w:rsidRPr="000B71E3" w:rsidRDefault="004F39D6" w:rsidP="004F39D6">
      <w:pPr>
        <w:pStyle w:val="EX"/>
        <w:rPr>
          <w:ins w:id="32" w:author="Ulrich Wiehe" w:date="2019-07-05T09:24:00Z"/>
          <w:lang w:eastAsia="zh-CN"/>
        </w:rPr>
      </w:pPr>
      <w:ins w:id="33" w:author="Ulrich Wiehe" w:date="2019-07-05T09:24:00Z">
        <w:r w:rsidRPr="000B71E3">
          <w:rPr>
            <w:lang w:eastAsia="zh-CN"/>
          </w:rPr>
          <w:t>[</w:t>
        </w:r>
        <w:r w:rsidRPr="004F39D6">
          <w:rPr>
            <w:highlight w:val="yellow"/>
            <w:lang w:eastAsia="zh-CN"/>
            <w:rPrChange w:id="34" w:author="Ulrich Wiehe" w:date="2019-07-05T09:24:00Z">
              <w:rPr>
                <w:lang w:eastAsia="zh-CN"/>
              </w:rPr>
            </w:rPrChange>
          </w:rPr>
          <w:t>x8</w:t>
        </w:r>
        <w:r w:rsidRPr="000B71E3">
          <w:rPr>
            <w:lang w:eastAsia="zh-CN"/>
          </w:rPr>
          <w:t>]</w:t>
        </w:r>
        <w:r w:rsidRPr="000B71E3">
          <w:rPr>
            <w:lang w:eastAsia="zh-CN"/>
          </w:rPr>
          <w:tab/>
          <w:t>IETF RFC 8259: "The JavaScript Object Notation (JSON) Data Interchange Format".</w:t>
        </w:r>
      </w:ins>
    </w:p>
    <w:p w14:paraId="28A9004D" w14:textId="77777777" w:rsidR="004F39D6" w:rsidRPr="000B71E3" w:rsidRDefault="004F39D6" w:rsidP="004F39D6">
      <w:pPr>
        <w:pStyle w:val="EX"/>
        <w:rPr>
          <w:ins w:id="35" w:author="Ulrich Wiehe" w:date="2019-07-05T09:25:00Z"/>
        </w:rPr>
      </w:pPr>
      <w:ins w:id="36" w:author="Ulrich Wiehe" w:date="2019-07-05T09:25:00Z">
        <w:r w:rsidRPr="000B71E3">
          <w:t>[</w:t>
        </w:r>
        <w:r w:rsidRPr="004F39D6">
          <w:rPr>
            <w:highlight w:val="yellow"/>
            <w:rPrChange w:id="37" w:author="Ulrich Wiehe" w:date="2019-07-05T09:25:00Z">
              <w:rPr/>
            </w:rPrChange>
          </w:rPr>
          <w:t>x9</w:t>
        </w:r>
        <w:r w:rsidRPr="000B71E3">
          <w:t>]</w:t>
        </w:r>
        <w:r w:rsidRPr="000B71E3">
          <w:tab/>
          <w:t>IETF RFC 7807: "Problem Details for HTTP APIs".</w:t>
        </w:r>
      </w:ins>
    </w:p>
    <w:p w14:paraId="767D4829" w14:textId="77777777" w:rsidR="00717121" w:rsidRPr="00544965" w:rsidRDefault="00717121" w:rsidP="00717121">
      <w:pPr>
        <w:pStyle w:val="EX"/>
        <w:rPr>
          <w:ins w:id="38" w:author="Ulrich Wiehe" w:date="2019-07-05T12:42:00Z"/>
        </w:rPr>
      </w:pPr>
      <w:ins w:id="39" w:author="Ulrich Wiehe" w:date="2019-07-05T12:42:00Z">
        <w:r w:rsidRPr="00544965">
          <w:t>[</w:t>
        </w:r>
        <w:r w:rsidRPr="00717121">
          <w:rPr>
            <w:highlight w:val="yellow"/>
            <w:rPrChange w:id="40" w:author="Ulrich Wiehe" w:date="2019-07-05T12:42:00Z">
              <w:rPr/>
            </w:rPrChange>
          </w:rPr>
          <w:t>x10</w:t>
        </w:r>
        <w:r w:rsidRPr="00544965">
          <w:t>]</w:t>
        </w:r>
        <w:r w:rsidRPr="00544965">
          <w:tab/>
          <w:t>3GPP TS 29.503: "5G System; Unified Data Management Services; Stage 3".</w:t>
        </w:r>
      </w:ins>
    </w:p>
    <w:p w14:paraId="3F4643F5" w14:textId="77777777" w:rsidR="000847C6" w:rsidRDefault="000847C6" w:rsidP="000847C6">
      <w:pPr>
        <w:pStyle w:val="EX"/>
        <w:rPr>
          <w:ins w:id="41" w:author="Ulrich Wiehe" w:date="2019-07-05T13:43:00Z"/>
        </w:rPr>
      </w:pPr>
      <w:ins w:id="42" w:author="Ulrich Wiehe" w:date="2019-07-05T13:43:00Z">
        <w:r>
          <w:t>[</w:t>
        </w:r>
        <w:r w:rsidRPr="000847C6">
          <w:rPr>
            <w:highlight w:val="yellow"/>
            <w:rPrChange w:id="43" w:author="Ulrich Wiehe" w:date="2019-07-05T13:43:00Z">
              <w:rPr/>
            </w:rPrChange>
          </w:rPr>
          <w:t>x11</w:t>
        </w:r>
        <w:r>
          <w:t>]</w:t>
        </w:r>
        <w:r>
          <w:tab/>
        </w:r>
        <w:r w:rsidRPr="005E4D39">
          <w:t>3GPP</w:t>
        </w:r>
        <w:r>
          <w:t> </w:t>
        </w:r>
        <w:r w:rsidRPr="005E4D39">
          <w:t>T</w:t>
        </w:r>
        <w:r>
          <w:t>R 21.900</w:t>
        </w:r>
        <w:r w:rsidRPr="005E4D39">
          <w:t>: "</w:t>
        </w:r>
        <w:r w:rsidRPr="00ED0BD9">
          <w:t>Technical Specification Group working methods</w:t>
        </w:r>
        <w:r>
          <w:t>".</w:t>
        </w:r>
      </w:ins>
    </w:p>
    <w:p w14:paraId="05A9D99C" w14:textId="77777777" w:rsidR="000F52B9" w:rsidRPr="004D3578" w:rsidRDefault="000F52B9" w:rsidP="00EC4A25">
      <w:pPr>
        <w:pStyle w:val="EX"/>
      </w:pPr>
    </w:p>
    <w:p w14:paraId="600DF3B6" w14:textId="77777777" w:rsidR="00EC4A25" w:rsidRPr="004D3578" w:rsidDel="00C53615" w:rsidRDefault="00EC4A25" w:rsidP="00EC4A25">
      <w:pPr>
        <w:pStyle w:val="EX"/>
        <w:rPr>
          <w:del w:id="44" w:author="Ulrich Wiehe" w:date="2019-07-05T09:20:00Z"/>
        </w:rPr>
      </w:pPr>
      <w:del w:id="45" w:author="Ulrich Wiehe" w:date="2019-07-05T09:20:00Z">
        <w:r w:rsidRPr="004D3578" w:rsidDel="00C53615">
          <w:delText>…</w:delText>
        </w:r>
      </w:del>
    </w:p>
    <w:p w14:paraId="124B763F" w14:textId="77777777" w:rsidR="00080512" w:rsidRPr="004D3578" w:rsidDel="00C53615" w:rsidRDefault="00080512" w:rsidP="00EC4A25">
      <w:pPr>
        <w:pStyle w:val="EX"/>
        <w:rPr>
          <w:del w:id="46" w:author="Ulrich Wiehe" w:date="2019-07-05T09:20:00Z"/>
        </w:rPr>
      </w:pPr>
      <w:del w:id="47" w:author="Ulrich Wiehe" w:date="2019-07-05T09:20:00Z">
        <w:r w:rsidRPr="004D3578" w:rsidDel="00C53615">
          <w:delText>[</w:delText>
        </w:r>
        <w:r w:rsidR="00EC4A25" w:rsidRPr="004D3578" w:rsidDel="00C53615">
          <w:delText>x</w:delText>
        </w:r>
        <w:r w:rsidRPr="004D3578" w:rsidDel="00C53615">
          <w:delText>]</w:delText>
        </w:r>
        <w:r w:rsidRPr="004D3578" w:rsidDel="00C53615">
          <w:tab/>
          <w:delText>&lt;doctype&gt; &lt;#&gt;[ ([up to and including]{yyyy[-mm]|V&lt;a[.b[.c]]&gt;}[onwards])]: "&lt;Title&gt;".</w:delText>
        </w:r>
      </w:del>
    </w:p>
    <w:p w14:paraId="7403FC4A" w14:textId="77777777" w:rsidR="00080512" w:rsidRPr="004D3578" w:rsidDel="00C53615" w:rsidRDefault="00080512">
      <w:pPr>
        <w:pStyle w:val="Guidance"/>
        <w:rPr>
          <w:del w:id="48" w:author="Ulrich Wiehe" w:date="2019-07-05T09:20:00Z"/>
        </w:rPr>
      </w:pPr>
      <w:del w:id="49" w:author="Ulrich Wiehe" w:date="2019-07-05T09:20:00Z">
        <w:r w:rsidRPr="004D3578" w:rsidDel="00C53615">
          <w:delText>It is preferred that the reference to 21.905 be the first in the list.</w:delText>
        </w:r>
      </w:del>
    </w:p>
    <w:p w14:paraId="57F2A5EE" w14:textId="77777777" w:rsidR="0084265E" w:rsidRPr="006B5418" w:rsidRDefault="0084265E" w:rsidP="0084265E">
      <w:pPr>
        <w:rPr>
          <w:lang w:val="en-US"/>
        </w:rPr>
      </w:pPr>
      <w:bookmarkStart w:id="50" w:name="_Toc6488404"/>
    </w:p>
    <w:p w14:paraId="12D48FD4" w14:textId="77777777"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9E6EDC" w14:textId="77777777" w:rsidR="0084265E" w:rsidRPr="006B5418" w:rsidRDefault="0084265E" w:rsidP="0084265E">
      <w:pPr>
        <w:rPr>
          <w:lang w:val="en-US"/>
        </w:rPr>
      </w:pPr>
    </w:p>
    <w:p w14:paraId="7C0FEC9F" w14:textId="77777777" w:rsidR="004F0FD8" w:rsidRDefault="004F0FD8" w:rsidP="004F0FD8">
      <w:pPr>
        <w:pStyle w:val="Heading2"/>
        <w:rPr>
          <w:ins w:id="51" w:author="Ulrich Wiehe" w:date="2019-07-04T15:56:00Z"/>
        </w:rPr>
      </w:pPr>
      <w:bookmarkStart w:id="52" w:name="_Toc510696586"/>
      <w:bookmarkStart w:id="53" w:name="_Toc6488410"/>
      <w:bookmarkEnd w:id="50"/>
      <w:r>
        <w:t>5.1</w:t>
      </w:r>
      <w:r>
        <w:tab/>
        <w:t>Introduction</w:t>
      </w:r>
      <w:bookmarkEnd w:id="52"/>
      <w:bookmarkEnd w:id="53"/>
    </w:p>
    <w:p w14:paraId="09F595F6" w14:textId="77777777" w:rsidR="00A42362" w:rsidRPr="000B71E3" w:rsidRDefault="00A42362" w:rsidP="00A42362">
      <w:pPr>
        <w:keepNext/>
        <w:rPr>
          <w:ins w:id="54" w:author="Ulrich Wiehe" w:date="2019-07-04T15:56:00Z"/>
        </w:rPr>
      </w:pPr>
      <w:ins w:id="55" w:author="Ulrich Wiehe" w:date="2019-07-04T15:56:00Z">
        <w:r w:rsidRPr="000B71E3">
          <w:t xml:space="preserve">The </w:t>
        </w:r>
      </w:ins>
      <w:ins w:id="56" w:author="Ulrich Wiehe" w:date="2019-07-04T15:57:00Z">
        <w:r>
          <w:t>HSS</w:t>
        </w:r>
      </w:ins>
      <w:ins w:id="57" w:author="Ulrich Wiehe" w:date="2019-07-04T15:56:00Z">
        <w:r w:rsidRPr="000B71E3">
          <w:t xml:space="preserve"> offeres the following services via the N</w:t>
        </w:r>
      </w:ins>
      <w:ins w:id="58" w:author="Ulrich Wiehe" w:date="2019-07-04T15:57:00Z">
        <w:r>
          <w:t>hss</w:t>
        </w:r>
      </w:ins>
      <w:ins w:id="59" w:author="Ulrich Wiehe" w:date="2019-07-04T15:56:00Z">
        <w:r w:rsidRPr="000B71E3">
          <w:t xml:space="preserve"> interface:</w:t>
        </w:r>
      </w:ins>
    </w:p>
    <w:p w14:paraId="2D86BE22" w14:textId="77777777" w:rsidR="00A42362" w:rsidRPr="000B71E3" w:rsidRDefault="00A42362" w:rsidP="00A42362">
      <w:pPr>
        <w:pStyle w:val="B1"/>
        <w:rPr>
          <w:ins w:id="60" w:author="Ulrich Wiehe" w:date="2019-07-04T15:56:00Z"/>
        </w:rPr>
      </w:pPr>
      <w:ins w:id="61" w:author="Ulrich Wiehe" w:date="2019-07-04T15:56:00Z">
        <w:r w:rsidRPr="000B71E3">
          <w:t>-</w:t>
        </w:r>
        <w:r w:rsidRPr="000B71E3">
          <w:tab/>
          <w:t>N</w:t>
        </w:r>
      </w:ins>
      <w:ins w:id="62" w:author="Ulrich Wiehe" w:date="2019-07-04T15:57:00Z">
        <w:r>
          <w:t>hss</w:t>
        </w:r>
      </w:ins>
      <w:ins w:id="63" w:author="Ulrich Wiehe" w:date="2019-07-04T15:56:00Z">
        <w:r w:rsidRPr="000B71E3">
          <w:t>_UEAuthentication Service</w:t>
        </w:r>
      </w:ins>
    </w:p>
    <w:p w14:paraId="2538E7EF" w14:textId="77777777" w:rsidR="00A42362" w:rsidRPr="000B71E3" w:rsidRDefault="00A42362" w:rsidP="00A42362">
      <w:pPr>
        <w:keepNext/>
        <w:rPr>
          <w:ins w:id="64" w:author="Ulrich Wiehe" w:date="2019-07-04T15:56:00Z"/>
        </w:rPr>
      </w:pPr>
      <w:ins w:id="65" w:author="Ulrich Wiehe" w:date="2019-07-04T15:56:00Z">
        <w:r w:rsidRPr="000B71E3">
          <w:t xml:space="preserve">All scenarios shown in the following </w:t>
        </w:r>
        <w:r>
          <w:t>clause</w:t>
        </w:r>
        <w:r w:rsidRPr="000B71E3">
          <w:t xml:space="preserve">s assume that the </w:t>
        </w:r>
      </w:ins>
      <w:ins w:id="66" w:author="Ulrich Wiehe" w:date="2019-07-04T15:57:00Z">
        <w:r>
          <w:t>HSS</w:t>
        </w:r>
      </w:ins>
      <w:ins w:id="67" w:author="Ulrich Wiehe" w:date="2019-07-04T15:56:00Z">
        <w:r w:rsidRPr="000B71E3">
          <w:t xml:space="preserve"> is stateful and stores information in local memory. However, the </w:t>
        </w:r>
      </w:ins>
      <w:ins w:id="68" w:author="Ulrich Wiehe" w:date="2019-07-04T15:58:00Z">
        <w:r>
          <w:t>HSS</w:t>
        </w:r>
      </w:ins>
      <w:ins w:id="69" w:author="Ulrich Wiehe" w:date="2019-07-04T15:56:00Z">
        <w:r w:rsidRPr="000B71E3">
          <w:t xml:space="preserve"> may be stateless and stores information externally in the </w:t>
        </w:r>
      </w:ins>
      <w:ins w:id="70" w:author="Ulrich Wiehe" w:date="2019-07-04T15:58:00Z">
        <w:r>
          <w:t>EPS-</w:t>
        </w:r>
      </w:ins>
      <w:ins w:id="71" w:author="Ulrich Wiehe" w:date="2019-07-04T15:56:00Z">
        <w:r w:rsidRPr="000B71E3">
          <w:t xml:space="preserve">UDR. If so, the stateless </w:t>
        </w:r>
      </w:ins>
      <w:ins w:id="72" w:author="Ulrich Wiehe" w:date="2019-07-04T15:58:00Z">
        <w:r>
          <w:t>HSS</w:t>
        </w:r>
      </w:ins>
      <w:ins w:id="73" w:author="Ulrich Wiehe" w:date="2019-07-04T15:56:00Z">
        <w:r w:rsidRPr="000B71E3">
          <w:t xml:space="preserve"> makes use of </w:t>
        </w:r>
      </w:ins>
      <w:ins w:id="74" w:author="Ulrich Wiehe" w:date="2019-07-04T15:58:00Z">
        <w:r>
          <w:t>Ud interface</w:t>
        </w:r>
      </w:ins>
      <w:ins w:id="75" w:author="Ulrich Wiehe" w:date="2019-07-04T15:56:00Z">
        <w:r w:rsidRPr="000B71E3">
          <w:t xml:space="preserve"> as specified in 3GPP TS 2</w:t>
        </w:r>
      </w:ins>
      <w:ins w:id="76" w:author="Ulrich Wiehe" w:date="2019-07-04T15:59:00Z">
        <w:r>
          <w:t>3</w:t>
        </w:r>
      </w:ins>
      <w:ins w:id="77" w:author="Ulrich Wiehe" w:date="2019-07-04T15:56:00Z">
        <w:r w:rsidRPr="000B71E3">
          <w:t>.</w:t>
        </w:r>
      </w:ins>
      <w:ins w:id="78" w:author="Ulrich Wiehe" w:date="2019-07-04T16:00:00Z">
        <w:r>
          <w:t>335</w:t>
        </w:r>
      </w:ins>
      <w:ins w:id="79" w:author="Ulrich Wiehe" w:date="2019-07-04T15:56:00Z">
        <w:r w:rsidRPr="000B71E3">
          <w:t> [</w:t>
        </w:r>
      </w:ins>
      <w:ins w:id="80" w:author="Ulrich Wiehe" w:date="2019-07-04T16:00:00Z">
        <w:r w:rsidRPr="00A42362">
          <w:rPr>
            <w:highlight w:val="yellow"/>
            <w:rPrChange w:id="81" w:author="Ulrich Wiehe" w:date="2019-07-04T16:00:00Z">
              <w:rPr/>
            </w:rPrChange>
          </w:rPr>
          <w:t>x</w:t>
        </w:r>
      </w:ins>
      <w:ins w:id="82" w:author="Ulrich Wiehe" w:date="2019-07-05T09:10:00Z">
        <w:r w:rsidR="000F52B9">
          <w:rPr>
            <w:highlight w:val="yellow"/>
          </w:rPr>
          <w:t>1</w:t>
        </w:r>
      </w:ins>
      <w:ins w:id="83" w:author="Ulrich Wiehe" w:date="2019-07-04T15:56:00Z">
        <w:r w:rsidRPr="000B71E3">
          <w:t>] and 3GPP TS 29.</w:t>
        </w:r>
      </w:ins>
      <w:ins w:id="84" w:author="Ulrich Wiehe" w:date="2019-07-04T16:00:00Z">
        <w:r>
          <w:t>335</w:t>
        </w:r>
      </w:ins>
      <w:ins w:id="85" w:author="Ulrich Wiehe" w:date="2019-07-04T15:56:00Z">
        <w:r w:rsidRPr="000B71E3">
          <w:t> [</w:t>
        </w:r>
      </w:ins>
      <w:ins w:id="86" w:author="Ulrich Wiehe" w:date="2019-07-05T09:10:00Z">
        <w:r w:rsidR="000F52B9">
          <w:rPr>
            <w:highlight w:val="yellow"/>
          </w:rPr>
          <w:t>x2</w:t>
        </w:r>
      </w:ins>
      <w:ins w:id="87" w:author="Ulrich Wiehe" w:date="2019-07-04T15:56:00Z">
        <w:r w:rsidRPr="000B71E3">
          <w:t xml:space="preserve">] to retrieve required data from the </w:t>
        </w:r>
      </w:ins>
      <w:ins w:id="88" w:author="Ulrich Wiehe" w:date="2019-07-04T16:00:00Z">
        <w:r>
          <w:t>EPS-</w:t>
        </w:r>
      </w:ins>
      <w:ins w:id="89" w:author="Ulrich Wiehe" w:date="2019-07-04T15:56:00Z">
        <w:r w:rsidRPr="000B71E3">
          <w:t xml:space="preserve">UDR and store them locally before processing an incoming request. Processing the incoming request may then include updating data in the </w:t>
        </w:r>
      </w:ins>
      <w:ins w:id="90" w:author="Ulrich Wiehe" w:date="2019-07-04T16:00:00Z">
        <w:r>
          <w:t>EPS</w:t>
        </w:r>
      </w:ins>
      <w:ins w:id="91" w:author="Ulrich Wiehe" w:date="2019-07-04T16:01:00Z">
        <w:r>
          <w:t>-</w:t>
        </w:r>
      </w:ins>
      <w:ins w:id="92" w:author="Ulrich Wiehe" w:date="2019-07-04T15:56:00Z">
        <w:r w:rsidRPr="000B71E3">
          <w:t xml:space="preserve">UDR or subscribing to data change notifications at the </w:t>
        </w:r>
      </w:ins>
      <w:ins w:id="93" w:author="Ulrich Wiehe" w:date="2019-07-04T16:01:00Z">
        <w:r>
          <w:t>EPS-</w:t>
        </w:r>
      </w:ins>
      <w:ins w:id="94" w:author="Ulrich Wiehe" w:date="2019-07-04T15:56:00Z">
        <w:r w:rsidRPr="000B71E3">
          <w:t xml:space="preserve">UDR by </w:t>
        </w:r>
      </w:ins>
      <w:ins w:id="95" w:author="Ulrich Wiehe" w:date="2019-07-04T16:01:00Z">
        <w:r>
          <w:t>using the Ud interface</w:t>
        </w:r>
      </w:ins>
      <w:ins w:id="96" w:author="Ulrich Wiehe" w:date="2019-07-04T15:56:00Z">
        <w:r w:rsidRPr="000B71E3">
          <w:t xml:space="preserve">. After processing the incoming request, the </w:t>
        </w:r>
      </w:ins>
      <w:ins w:id="97" w:author="Ulrich Wiehe" w:date="2019-07-04T16:01:00Z">
        <w:r>
          <w:t>HSS</w:t>
        </w:r>
      </w:ins>
      <w:ins w:id="98" w:author="Ulrich Wiehe" w:date="2019-07-04T15:56:00Z">
        <w:r w:rsidRPr="000B71E3">
          <w:t xml:space="preserve"> may delete the locally stored data. </w:t>
        </w:r>
      </w:ins>
    </w:p>
    <w:p w14:paraId="13267D8A" w14:textId="77777777" w:rsidR="00A42362" w:rsidRPr="00A42362" w:rsidRDefault="00A42362">
      <w:pPr>
        <w:pPrChange w:id="99" w:author="Ulrich Wiehe" w:date="2019-07-04T15:56:00Z">
          <w:pPr>
            <w:pStyle w:val="Heading2"/>
          </w:pPr>
        </w:pPrChange>
      </w:pPr>
    </w:p>
    <w:p w14:paraId="46AAD613" w14:textId="77777777" w:rsidR="004F0FD8" w:rsidDel="00A42362" w:rsidRDefault="004F0FD8" w:rsidP="004F0FD8">
      <w:pPr>
        <w:pStyle w:val="Guidance"/>
        <w:rPr>
          <w:del w:id="100" w:author="Ulrich Wiehe" w:date="2019-07-04T15:57:00Z"/>
          <w:lang w:val="en-US"/>
        </w:rPr>
      </w:pPr>
      <w:del w:id="101" w:author="Ulrich Wiehe" w:date="2019-07-04T15:57:00Z">
        <w:r w:rsidDel="00A42362">
          <w:delText>This subclause will list the</w:delText>
        </w:r>
        <w:r w:rsidRPr="005A7F36" w:rsidDel="00A42362">
          <w:delText xml:space="preserve"> </w:delText>
        </w:r>
        <w:r w:rsidDel="00A42362">
          <w:delText>different services produced by the NF.</w:delText>
        </w:r>
      </w:del>
    </w:p>
    <w:p w14:paraId="22E3608F" w14:textId="77777777" w:rsidR="004F0FD8" w:rsidRDefault="004F0FD8" w:rsidP="004F0FD8">
      <w:pPr>
        <w:pStyle w:val="Heading2"/>
      </w:pPr>
      <w:bookmarkStart w:id="102" w:name="_Toc510696587"/>
      <w:bookmarkStart w:id="103" w:name="_Toc6488411"/>
      <w:r>
        <w:t>5.2</w:t>
      </w:r>
      <w:r>
        <w:tab/>
      </w:r>
      <w:ins w:id="104" w:author="Ulrich Wiehe" w:date="2019-07-04T16:09:00Z">
        <w:r w:rsidR="00ED251F">
          <w:t>Nhss_UEAuthentication</w:t>
        </w:r>
      </w:ins>
      <w:del w:id="105" w:author="Ulrich Wiehe" w:date="2019-07-04T16:09:00Z">
        <w:r w:rsidDel="00ED251F">
          <w:delText>&lt;Service 1&gt;</w:delText>
        </w:r>
      </w:del>
      <w:r w:rsidRPr="00AF47A0">
        <w:t xml:space="preserve"> </w:t>
      </w:r>
      <w:r>
        <w:t>Service</w:t>
      </w:r>
      <w:bookmarkEnd w:id="102"/>
      <w:bookmarkEnd w:id="103"/>
    </w:p>
    <w:p w14:paraId="07FC16A2" w14:textId="77777777" w:rsidR="004F0FD8" w:rsidDel="00ED251F" w:rsidRDefault="004F0FD8" w:rsidP="004F0FD8">
      <w:pPr>
        <w:pStyle w:val="Guidance"/>
        <w:rPr>
          <w:del w:id="106" w:author="Ulrich Wiehe" w:date="2019-07-04T16:09:00Z"/>
        </w:rPr>
      </w:pPr>
      <w:del w:id="107" w:author="Ulrich Wiehe" w:date="2019-07-04T16:09:00Z">
        <w:r w:rsidDel="00ED251F">
          <w:delText xml:space="preserve">One subclause per service, where &lt;service 1&gt; is to be replaced by the service name (e.g. Nsmf_PDUSession). </w:delText>
        </w:r>
      </w:del>
    </w:p>
    <w:p w14:paraId="6CFCFFAB" w14:textId="77777777" w:rsidR="004F0FD8" w:rsidRDefault="004F0FD8" w:rsidP="004F0FD8">
      <w:pPr>
        <w:pStyle w:val="Heading3"/>
        <w:rPr>
          <w:ins w:id="108" w:author="Ulrich Wiehe" w:date="2019-07-04T16:14:00Z"/>
        </w:rPr>
      </w:pPr>
      <w:bookmarkStart w:id="109" w:name="_Toc510696588"/>
      <w:bookmarkStart w:id="110" w:name="_Toc6488412"/>
      <w:r>
        <w:t>5.2.1</w:t>
      </w:r>
      <w:r>
        <w:tab/>
        <w:t>Service Description</w:t>
      </w:r>
      <w:bookmarkEnd w:id="109"/>
      <w:bookmarkEnd w:id="110"/>
    </w:p>
    <w:p w14:paraId="40E93384" w14:textId="77777777" w:rsidR="00F718C8" w:rsidRPr="00F718C8" w:rsidRDefault="00F718C8">
      <w:pPr>
        <w:pPrChange w:id="111" w:author="Ulrich Wiehe" w:date="2019-07-04T16:14:00Z">
          <w:pPr>
            <w:pStyle w:val="Heading3"/>
          </w:pPr>
        </w:pPrChange>
      </w:pPr>
      <w:ins w:id="112" w:author="Ulrich Wiehe" w:date="2019-07-04T16:14:00Z">
        <w:r>
          <w:t>The Nhss_UEAuthentication service</w:t>
        </w:r>
      </w:ins>
      <w:ins w:id="113" w:author="Ulrich Wiehe" w:date="2019-07-04T16:15:00Z">
        <w:r>
          <w:t xml:space="preserve"> allows a NF consumer (UDM) to request calculation </w:t>
        </w:r>
      </w:ins>
      <w:ins w:id="114" w:author="Ulrich Wiehe" w:date="2019-07-04T16:16:00Z">
        <w:r>
          <w:t>of a</w:t>
        </w:r>
      </w:ins>
      <w:ins w:id="115" w:author="Ulrich Wiehe" w:date="2019-07-04T16:25:00Z">
        <w:r w:rsidR="00610CC6">
          <w:t xml:space="preserve"> fresh</w:t>
        </w:r>
      </w:ins>
      <w:ins w:id="116" w:author="Ulrich Wiehe" w:date="2019-07-04T16:16:00Z">
        <w:r>
          <w:t xml:space="preserve"> </w:t>
        </w:r>
      </w:ins>
      <w:ins w:id="117" w:author="Ulrich Wiehe" w:date="2019-07-04T16:18:00Z">
        <w:r>
          <w:t>A</w:t>
        </w:r>
      </w:ins>
      <w:ins w:id="118" w:author="Ulrich Wiehe" w:date="2019-07-04T16:16:00Z">
        <w:r>
          <w:t>uthentication Vector</w:t>
        </w:r>
      </w:ins>
      <w:ins w:id="119" w:author="Ulrich Wiehe" w:date="2019-07-04T16:21:00Z">
        <w:r>
          <w:t xml:space="preserve"> (AV)</w:t>
        </w:r>
      </w:ins>
      <w:ins w:id="120" w:author="Ulrich Wiehe" w:date="2019-07-04T16:17:00Z">
        <w:r>
          <w:t xml:space="preserve"> for </w:t>
        </w:r>
      </w:ins>
      <w:ins w:id="121" w:author="Ulrich Wiehe" w:date="2019-07-04T16:18:00Z">
        <w:r>
          <w:t xml:space="preserve">5G_AKA or EAP_AKA_PRIME </w:t>
        </w:r>
      </w:ins>
      <w:ins w:id="122" w:author="Ulrich Wiehe" w:date="2019-07-04T16:19:00Z">
        <w:r>
          <w:t xml:space="preserve">and provide </w:t>
        </w:r>
      </w:ins>
      <w:ins w:id="123" w:author="Ulrich Wiehe" w:date="2019-07-04T16:21:00Z">
        <w:r>
          <w:t xml:space="preserve">the calculated AV </w:t>
        </w:r>
      </w:ins>
      <w:ins w:id="124" w:author="Ulrich Wiehe" w:date="2019-07-04T16:19:00Z">
        <w:r>
          <w:t>to the requesting NF.</w:t>
        </w:r>
      </w:ins>
    </w:p>
    <w:p w14:paraId="4D6A141D" w14:textId="77777777" w:rsidR="004F0FD8" w:rsidRPr="0002353F" w:rsidDel="00610CC6" w:rsidRDefault="004F0FD8" w:rsidP="004F0FD8">
      <w:pPr>
        <w:pStyle w:val="Guidance"/>
        <w:rPr>
          <w:del w:id="125" w:author="Ulrich Wiehe" w:date="2019-07-04T16:26:00Z"/>
          <w:lang w:eastAsia="zh-CN"/>
        </w:rPr>
      </w:pPr>
      <w:del w:id="126" w:author="Ulrich Wiehe" w:date="2019-07-04T16:26:00Z">
        <w:r w:rsidDel="00610CC6">
          <w:delText>This subclause will provide a general description of the related service, include a description of the functional elements involved in the invocation of the service, i.e. NF Service Producer and NF Service Consumer(s), and list the service operations it supports.</w:delText>
        </w:r>
      </w:del>
    </w:p>
    <w:p w14:paraId="7992691C" w14:textId="77777777" w:rsidR="004F0FD8" w:rsidRDefault="004F0FD8" w:rsidP="004F0FD8">
      <w:pPr>
        <w:pStyle w:val="Heading3"/>
      </w:pPr>
      <w:bookmarkStart w:id="127" w:name="_Toc510696589"/>
      <w:bookmarkStart w:id="128" w:name="_Toc6488413"/>
      <w:r>
        <w:t>5.2.2</w:t>
      </w:r>
      <w:r>
        <w:tab/>
        <w:t>Service Operations</w:t>
      </w:r>
      <w:bookmarkEnd w:id="127"/>
      <w:bookmarkEnd w:id="128"/>
    </w:p>
    <w:p w14:paraId="00D74971" w14:textId="77777777" w:rsidR="004F0FD8" w:rsidDel="00610CC6" w:rsidRDefault="004F0FD8" w:rsidP="004F0FD8">
      <w:pPr>
        <w:pStyle w:val="Guidance"/>
        <w:rPr>
          <w:del w:id="129" w:author="Ulrich Wiehe" w:date="2019-07-04T16:28:00Z"/>
        </w:rPr>
      </w:pPr>
      <w:del w:id="130" w:author="Ulrich Wiehe" w:date="2019-07-04T16:28:00Z">
        <w:r w:rsidDel="00610CC6">
          <w:delText xml:space="preserve">One subclause per service operation. </w:delText>
        </w:r>
      </w:del>
    </w:p>
    <w:p w14:paraId="5E2927AD" w14:textId="77777777" w:rsidR="004F0FD8" w:rsidDel="00610CC6" w:rsidRDefault="004F0FD8" w:rsidP="004F0FD8">
      <w:pPr>
        <w:pStyle w:val="Guidance"/>
        <w:rPr>
          <w:del w:id="131" w:author="Ulrich Wiehe" w:date="2019-07-04T16:28:00Z"/>
        </w:rPr>
      </w:pPr>
      <w:del w:id="132" w:author="Ulrich Wiehe" w:date="2019-07-04T16:28:00Z">
        <w:r w:rsidDel="00610CC6">
          <w:delText>This subclause will include a description of the different service operations supported by the service. For RESTful service operations, the service operations depict the resources and the methods they support.</w:delText>
        </w:r>
      </w:del>
    </w:p>
    <w:p w14:paraId="6BE3F774" w14:textId="77777777" w:rsidR="004F0FD8" w:rsidRDefault="004F0FD8" w:rsidP="004F0FD8">
      <w:pPr>
        <w:pStyle w:val="Heading4"/>
        <w:rPr>
          <w:ins w:id="133" w:author="Ulrich Wiehe" w:date="2019-07-04T16:28:00Z"/>
        </w:rPr>
      </w:pPr>
      <w:bookmarkStart w:id="134" w:name="_Toc510696590"/>
      <w:bookmarkStart w:id="135" w:name="_Toc6488414"/>
      <w:r>
        <w:t>5.2.2.1</w:t>
      </w:r>
      <w:r>
        <w:tab/>
        <w:t>Introduction</w:t>
      </w:r>
      <w:bookmarkEnd w:id="134"/>
      <w:bookmarkEnd w:id="135"/>
    </w:p>
    <w:p w14:paraId="2399201E" w14:textId="77777777" w:rsidR="00610CC6" w:rsidRPr="000B71E3" w:rsidRDefault="00610CC6" w:rsidP="00610CC6">
      <w:pPr>
        <w:rPr>
          <w:ins w:id="136" w:author="Ulrich Wiehe" w:date="2019-07-04T16:28:00Z"/>
        </w:rPr>
      </w:pPr>
      <w:ins w:id="137" w:author="Ulrich Wiehe" w:date="2019-07-04T16:28:00Z">
        <w:r w:rsidRPr="000B71E3">
          <w:t>For the N</w:t>
        </w:r>
        <w:r>
          <w:t>hss</w:t>
        </w:r>
        <w:r w:rsidRPr="000B71E3">
          <w:t>_UEAuthentication service the following service operation is defined:</w:t>
        </w:r>
      </w:ins>
    </w:p>
    <w:p w14:paraId="4471E5DB" w14:textId="77777777" w:rsidR="00610CC6" w:rsidRPr="000B71E3" w:rsidRDefault="00610CC6" w:rsidP="00610CC6">
      <w:pPr>
        <w:pStyle w:val="B1"/>
        <w:rPr>
          <w:ins w:id="138" w:author="Ulrich Wiehe" w:date="2019-07-04T16:28:00Z"/>
        </w:rPr>
      </w:pPr>
      <w:ins w:id="139" w:author="Ulrich Wiehe" w:date="2019-07-04T16:28:00Z">
        <w:r w:rsidRPr="000B71E3">
          <w:t>-</w:t>
        </w:r>
        <w:r w:rsidRPr="000B71E3">
          <w:tab/>
          <w:t>Get</w:t>
        </w:r>
      </w:ins>
    </w:p>
    <w:p w14:paraId="608BDCEC" w14:textId="77777777" w:rsidR="00610CC6" w:rsidRPr="000B71E3" w:rsidRDefault="00610CC6" w:rsidP="00610CC6">
      <w:pPr>
        <w:rPr>
          <w:ins w:id="140" w:author="Ulrich Wiehe" w:date="2019-07-04T16:28:00Z"/>
        </w:rPr>
      </w:pPr>
      <w:ins w:id="141" w:author="Ulrich Wiehe" w:date="2019-07-04T16:28:00Z">
        <w:r w:rsidRPr="000B71E3">
          <w:t>The N</w:t>
        </w:r>
      </w:ins>
      <w:ins w:id="142" w:author="Ulrich Wiehe" w:date="2019-07-04T16:29:00Z">
        <w:r>
          <w:t>hss</w:t>
        </w:r>
      </w:ins>
      <w:ins w:id="143" w:author="Ulrich Wiehe" w:date="2019-07-04T16:28:00Z">
        <w:r w:rsidRPr="000B71E3">
          <w:t xml:space="preserve">_UEAuthentication service is used by the </w:t>
        </w:r>
      </w:ins>
      <w:ins w:id="144" w:author="Ulrich Wiehe" w:date="2019-07-04T16:29:00Z">
        <w:r>
          <w:t>UDM</w:t>
        </w:r>
      </w:ins>
      <w:ins w:id="145" w:author="Ulrich Wiehe" w:date="2019-07-04T16:28:00Z">
        <w:r w:rsidRPr="000B71E3">
          <w:t xml:space="preserve"> to request the </w:t>
        </w:r>
      </w:ins>
      <w:ins w:id="146" w:author="Ulrich Wiehe" w:date="2019-07-04T16:29:00Z">
        <w:r>
          <w:t>HSS</w:t>
        </w:r>
      </w:ins>
      <w:ins w:id="147" w:author="Ulrich Wiehe" w:date="2019-07-04T16:28:00Z">
        <w:r w:rsidRPr="000B71E3">
          <w:t xml:space="preserve"> to, calculate a fresh authentication vector (AV) </w:t>
        </w:r>
      </w:ins>
      <w:ins w:id="148" w:author="Ulrich Wiehe" w:date="2019-07-04T16:29:00Z">
        <w:r>
          <w:t xml:space="preserve">for authentication </w:t>
        </w:r>
      </w:ins>
      <w:ins w:id="149" w:author="Ulrich Wiehe" w:date="2019-07-04T16:30:00Z">
        <w:r>
          <w:t xml:space="preserve">the </w:t>
        </w:r>
      </w:ins>
      <w:ins w:id="150" w:author="Ulrich Wiehe" w:date="2019-07-04T16:29:00Z">
        <w:r>
          <w:t>method</w:t>
        </w:r>
      </w:ins>
      <w:ins w:id="151" w:author="Ulrich Wiehe" w:date="2019-07-04T16:30:00Z">
        <w:r>
          <w:t xml:space="preserve"> 5G_AKA or EAP_AKA_PRIME</w:t>
        </w:r>
      </w:ins>
      <w:ins w:id="152" w:author="Ulrich Wiehe" w:date="2019-07-04T16:28:00Z">
        <w:r w:rsidRPr="000B71E3">
          <w:t xml:space="preserve">, and provide it to the </w:t>
        </w:r>
      </w:ins>
      <w:ins w:id="153" w:author="Ulrich Wiehe" w:date="2019-07-04T16:31:00Z">
        <w:r>
          <w:t>UDM</w:t>
        </w:r>
      </w:ins>
      <w:ins w:id="154" w:author="Ulrich Wiehe" w:date="2019-07-04T16:28:00Z">
        <w:r w:rsidRPr="000B71E3">
          <w:t xml:space="preserve"> by means of the Get service operation. See 3GPP TS </w:t>
        </w:r>
      </w:ins>
      <w:ins w:id="155" w:author="Ulrich Wiehe" w:date="2019-07-04T16:31:00Z">
        <w:r>
          <w:t>2</w:t>
        </w:r>
      </w:ins>
      <w:ins w:id="156" w:author="Ulrich Wiehe" w:date="2019-07-04T16:28:00Z">
        <w:r w:rsidRPr="000B71E3">
          <w:t>3.</w:t>
        </w:r>
      </w:ins>
      <w:ins w:id="157" w:author="Ulrich Wiehe" w:date="2019-07-04T16:31:00Z">
        <w:r>
          <w:t>632</w:t>
        </w:r>
      </w:ins>
      <w:ins w:id="158" w:author="Ulrich Wiehe" w:date="2019-07-04T16:28:00Z">
        <w:r w:rsidRPr="000B71E3">
          <w:t> [</w:t>
        </w:r>
      </w:ins>
      <w:ins w:id="159" w:author="Ulrich Wiehe" w:date="2019-07-05T09:10:00Z">
        <w:r w:rsidR="000F52B9">
          <w:rPr>
            <w:highlight w:val="yellow"/>
          </w:rPr>
          <w:t>x3</w:t>
        </w:r>
      </w:ins>
      <w:ins w:id="160" w:author="Ulrich Wiehe" w:date="2019-07-04T16:28:00Z">
        <w:r w:rsidRPr="000B71E3">
          <w:t xml:space="preserve">] </w:t>
        </w:r>
        <w:r>
          <w:t>clause</w:t>
        </w:r>
        <w:r w:rsidRPr="000B71E3">
          <w:t xml:space="preserve"> </w:t>
        </w:r>
        <w:r>
          <w:t>4.2.2</w:t>
        </w:r>
        <w:r w:rsidRPr="000B71E3">
          <w:t xml:space="preserve">. </w:t>
        </w:r>
      </w:ins>
    </w:p>
    <w:p w14:paraId="70A725D2" w14:textId="77777777" w:rsidR="00610CC6" w:rsidRPr="00610CC6" w:rsidRDefault="00610CC6">
      <w:pPr>
        <w:pPrChange w:id="161" w:author="Ulrich Wiehe" w:date="2019-07-04T16:28:00Z">
          <w:pPr>
            <w:pStyle w:val="Heading4"/>
          </w:pPr>
        </w:pPrChange>
      </w:pPr>
    </w:p>
    <w:p w14:paraId="5762CC31" w14:textId="77777777" w:rsidR="004F0FD8" w:rsidDel="00610CC6" w:rsidRDefault="004F0FD8" w:rsidP="004F0FD8">
      <w:pPr>
        <w:pStyle w:val="Guidance"/>
        <w:rPr>
          <w:del w:id="162" w:author="Ulrich Wiehe" w:date="2019-07-04T16:32:00Z"/>
        </w:rPr>
      </w:pPr>
      <w:del w:id="163" w:author="Ulrich Wiehe" w:date="2019-07-04T16:32:00Z">
        <w:r w:rsidDel="00610CC6">
          <w:delText>This subclause will contain a generic introduction of the service operations described in the following subclauses.</w:delText>
        </w:r>
      </w:del>
    </w:p>
    <w:p w14:paraId="04406B04" w14:textId="77777777" w:rsidR="004F0FD8" w:rsidRDefault="004F0FD8" w:rsidP="004F0FD8">
      <w:pPr>
        <w:pStyle w:val="Heading4"/>
      </w:pPr>
      <w:bookmarkStart w:id="164" w:name="_Toc510696591"/>
      <w:bookmarkStart w:id="165" w:name="_Toc6488415"/>
      <w:r>
        <w:t>5.2.2.2</w:t>
      </w:r>
      <w:r>
        <w:tab/>
      </w:r>
      <w:ins w:id="166" w:author="Ulrich Wiehe" w:date="2019-07-04T16:34:00Z">
        <w:r w:rsidR="00C151C3">
          <w:t>Get</w:t>
        </w:r>
      </w:ins>
      <w:del w:id="167" w:author="Ulrich Wiehe" w:date="2019-07-04T16:34:00Z">
        <w:r w:rsidDel="00C151C3">
          <w:delText>&lt;Service operation 1&gt;</w:delText>
        </w:r>
      </w:del>
      <w:bookmarkEnd w:id="164"/>
      <w:bookmarkEnd w:id="165"/>
    </w:p>
    <w:p w14:paraId="36562B8E" w14:textId="77777777" w:rsidR="004F0FD8" w:rsidRDefault="004F0FD8" w:rsidP="004F0FD8">
      <w:pPr>
        <w:pStyle w:val="Heading5"/>
      </w:pPr>
      <w:bookmarkStart w:id="168" w:name="_Toc510696592"/>
      <w:bookmarkStart w:id="169" w:name="_Toc6488416"/>
      <w:r>
        <w:t>5.2.2.2.1</w:t>
      </w:r>
      <w:r>
        <w:tab/>
        <w:t>General</w:t>
      </w:r>
      <w:bookmarkEnd w:id="168"/>
      <w:bookmarkEnd w:id="169"/>
    </w:p>
    <w:p w14:paraId="22D1BBC8" w14:textId="77777777" w:rsidR="00560E06" w:rsidRPr="000B71E3" w:rsidRDefault="00560E06" w:rsidP="00560E06">
      <w:pPr>
        <w:rPr>
          <w:ins w:id="170" w:author="Ulrich Wiehe" w:date="2019-07-04T16:47:00Z"/>
        </w:rPr>
      </w:pPr>
      <w:ins w:id="171" w:author="Ulrich Wiehe" w:date="2019-07-04T16:47:00Z">
        <w:r w:rsidRPr="000B71E3">
          <w:t>The following procedure using the Get service operation is supported:</w:t>
        </w:r>
      </w:ins>
    </w:p>
    <w:p w14:paraId="631DAF49" w14:textId="77777777" w:rsidR="00560E06" w:rsidRPr="000B71E3" w:rsidRDefault="00560E06" w:rsidP="00560E06">
      <w:pPr>
        <w:rPr>
          <w:ins w:id="172" w:author="Ulrich Wiehe" w:date="2019-07-04T16:47:00Z"/>
        </w:rPr>
      </w:pPr>
      <w:ins w:id="173" w:author="Ulrich Wiehe" w:date="2019-07-04T16:47:00Z">
        <w:r w:rsidRPr="000B71E3">
          <w:lastRenderedPageBreak/>
          <w:t>-</w:t>
        </w:r>
        <w:r w:rsidRPr="000B71E3">
          <w:tab/>
          <w:t xml:space="preserve">Authentication </w:t>
        </w:r>
      </w:ins>
      <w:ins w:id="174" w:author="Ulrich Wiehe" w:date="2019-07-04T16:49:00Z">
        <w:r w:rsidR="00422576">
          <w:t>Vector</w:t>
        </w:r>
      </w:ins>
      <w:ins w:id="175" w:author="Ulrich Wiehe" w:date="2019-07-04T16:47:00Z">
        <w:r w:rsidRPr="000B71E3">
          <w:t xml:space="preserve"> Retrieval</w:t>
        </w:r>
      </w:ins>
    </w:p>
    <w:p w14:paraId="04DA763D" w14:textId="77777777" w:rsidR="004F0FD8" w:rsidRPr="00D93024" w:rsidDel="00422576" w:rsidRDefault="004F0FD8" w:rsidP="004F0FD8">
      <w:pPr>
        <w:rPr>
          <w:del w:id="176" w:author="Ulrich Wiehe" w:date="2019-07-04T16:47:00Z"/>
        </w:rPr>
      </w:pPr>
      <w:del w:id="177" w:author="Ulrich Wiehe" w:date="2019-07-04T16:47:00Z">
        <w:r w:rsidDel="00422576">
          <w:delText>This subclause provides a general description of the service operation.</w:delText>
        </w:r>
      </w:del>
    </w:p>
    <w:p w14:paraId="4BF6B928" w14:textId="77777777" w:rsidR="004F0FD8" w:rsidRDefault="004F0FD8" w:rsidP="004F0FD8">
      <w:pPr>
        <w:pStyle w:val="Heading5"/>
        <w:rPr>
          <w:ins w:id="178" w:author="Ulrich Wiehe" w:date="2019-07-04T16:50:00Z"/>
        </w:rPr>
      </w:pPr>
      <w:bookmarkStart w:id="179" w:name="_Toc510696593"/>
      <w:bookmarkStart w:id="180" w:name="_Toc6488417"/>
      <w:r>
        <w:t>5.2.2.2.2</w:t>
      </w:r>
      <w:r>
        <w:tab/>
      </w:r>
      <w:ins w:id="181" w:author="Ulrich Wiehe" w:date="2019-07-04T16:49:00Z">
        <w:r w:rsidR="00422576">
          <w:t>Authentication Vector Retrieval</w:t>
        </w:r>
      </w:ins>
      <w:del w:id="182" w:author="Ulrich Wiehe" w:date="2019-07-04T16:49:00Z">
        <w:r w:rsidDel="00422576">
          <w:delText>&lt;Procedure 1 using service operation 1 of service 1&gt;</w:delText>
        </w:r>
      </w:del>
      <w:bookmarkEnd w:id="179"/>
      <w:bookmarkEnd w:id="180"/>
    </w:p>
    <w:p w14:paraId="532A19CF" w14:textId="77777777" w:rsidR="00422576" w:rsidRPr="000B71E3" w:rsidRDefault="00422576" w:rsidP="00422576">
      <w:pPr>
        <w:rPr>
          <w:ins w:id="183" w:author="Ulrich Wiehe" w:date="2019-07-04T16:51:00Z"/>
        </w:rPr>
      </w:pPr>
      <w:ins w:id="184" w:author="Ulrich Wiehe" w:date="2019-07-04T16:51:00Z">
        <w:r w:rsidRPr="000B71E3">
          <w:t>Figure 5.</w:t>
        </w:r>
        <w:r>
          <w:t>2</w:t>
        </w:r>
        <w:r w:rsidRPr="000B71E3">
          <w:t>.2.2.2-1 shows a scenario where the NF service consumer (</w:t>
        </w:r>
        <w:r>
          <w:t>UDM</w:t>
        </w:r>
        <w:r w:rsidRPr="000B71E3">
          <w:t xml:space="preserve">) retrieves </w:t>
        </w:r>
        <w:r>
          <w:t xml:space="preserve">an </w:t>
        </w:r>
      </w:ins>
      <w:ins w:id="185" w:author="Ulrich Wiehe" w:date="2019-07-04T16:52:00Z">
        <w:r>
          <w:t>A</w:t>
        </w:r>
      </w:ins>
      <w:ins w:id="186" w:author="Ulrich Wiehe" w:date="2019-07-04T16:51:00Z">
        <w:r w:rsidRPr="000B71E3">
          <w:t xml:space="preserve">uthentication </w:t>
        </w:r>
      </w:ins>
      <w:ins w:id="187" w:author="Ulrich Wiehe" w:date="2019-07-04T16:52:00Z">
        <w:r>
          <w:t>Vector</w:t>
        </w:r>
      </w:ins>
      <w:ins w:id="188" w:author="Ulrich Wiehe" w:date="2019-07-04T16:51:00Z">
        <w:r w:rsidRPr="000B71E3">
          <w:t xml:space="preserve"> for the UE from the </w:t>
        </w:r>
      </w:ins>
      <w:ins w:id="189" w:author="Ulrich Wiehe" w:date="2019-07-04T16:52:00Z">
        <w:r>
          <w:t>HSS</w:t>
        </w:r>
      </w:ins>
      <w:ins w:id="190" w:author="Ulrich Wiehe" w:date="2019-07-04T16:51:00Z">
        <w:r w:rsidRPr="000B71E3">
          <w:t xml:space="preserve"> (see also 3GPP TS </w:t>
        </w:r>
      </w:ins>
      <w:ins w:id="191" w:author="Ulrich Wiehe" w:date="2019-07-04T16:52:00Z">
        <w:r>
          <w:t>2</w:t>
        </w:r>
      </w:ins>
      <w:ins w:id="192" w:author="Ulrich Wiehe" w:date="2019-07-04T16:51:00Z">
        <w:r w:rsidRPr="000B71E3">
          <w:t>3.</w:t>
        </w:r>
      </w:ins>
      <w:ins w:id="193" w:author="Ulrich Wiehe" w:date="2019-07-04T16:52:00Z">
        <w:r>
          <w:t>632</w:t>
        </w:r>
      </w:ins>
      <w:ins w:id="194" w:author="Ulrich Wiehe" w:date="2019-07-04T16:51:00Z">
        <w:r w:rsidRPr="000B71E3">
          <w:t> [</w:t>
        </w:r>
      </w:ins>
      <w:ins w:id="195" w:author="Ulrich Wiehe" w:date="2019-07-05T09:10:00Z">
        <w:r w:rsidR="000F52B9">
          <w:rPr>
            <w:highlight w:val="yellow"/>
          </w:rPr>
          <w:t>x3</w:t>
        </w:r>
      </w:ins>
      <w:ins w:id="196" w:author="Ulrich Wiehe" w:date="2019-07-04T16:51:00Z">
        <w:r w:rsidRPr="000B71E3">
          <w:t xml:space="preserve">] </w:t>
        </w:r>
        <w:r>
          <w:t>clause</w:t>
        </w:r>
        <w:r w:rsidRPr="000B71E3">
          <w:t xml:space="preserve"> </w:t>
        </w:r>
      </w:ins>
      <w:ins w:id="197" w:author="Ulrich Wiehe" w:date="2019-07-04T16:53:00Z">
        <w:r>
          <w:t>4.2.2</w:t>
        </w:r>
      </w:ins>
      <w:ins w:id="198" w:author="Ulrich Wiehe" w:date="2019-07-04T16:51:00Z">
        <w:r w:rsidRPr="000B71E3">
          <w:t>). The request contains the UE's identity (</w:t>
        </w:r>
      </w:ins>
      <w:ins w:id="199" w:author="Ulrich Wiehe" w:date="2019-07-04T16:53:00Z">
        <w:r>
          <w:t>imsi</w:t>
        </w:r>
      </w:ins>
      <w:ins w:id="200" w:author="Ulrich Wiehe" w:date="2019-07-04T16:51:00Z">
        <w:r w:rsidRPr="000B71E3">
          <w:t xml:space="preserve">), the serving network name, </w:t>
        </w:r>
      </w:ins>
      <w:ins w:id="201" w:author="Ulrich Wiehe" w:date="2019-07-04T16:54:00Z">
        <w:r>
          <w:t>the</w:t>
        </w:r>
      </w:ins>
      <w:ins w:id="202" w:author="Ulrich Wiehe" w:date="2019-07-04T16:51:00Z">
        <w:r w:rsidRPr="000B71E3">
          <w:t xml:space="preserve"> </w:t>
        </w:r>
      </w:ins>
      <w:ins w:id="203" w:author="Ulrich Wiehe" w:date="2019-07-04T16:55:00Z">
        <w:r>
          <w:t xml:space="preserve">authentication method (5G_AKA or EAP_AKA_PRIME) </w:t>
        </w:r>
      </w:ins>
      <w:ins w:id="204" w:author="Ulrich Wiehe" w:date="2019-07-04T16:51:00Z">
        <w:r w:rsidRPr="000B71E3">
          <w:t>and may contain resynchronization info.</w:t>
        </w:r>
      </w:ins>
    </w:p>
    <w:p w14:paraId="112CF1B8" w14:textId="77777777" w:rsidR="00422576" w:rsidRPr="000B71E3" w:rsidRDefault="00035F51" w:rsidP="00422576">
      <w:pPr>
        <w:pStyle w:val="TH"/>
        <w:rPr>
          <w:ins w:id="205" w:author="Ulrich Wiehe" w:date="2019-07-04T16:51:00Z"/>
        </w:rPr>
      </w:pPr>
      <w:ins w:id="206" w:author="Ulrich Wiehe" w:date="2019-07-04T16:51:00Z">
        <w:r w:rsidRPr="000B71E3">
          <w:object w:dxaOrig="8714" w:dyaOrig="2400" w14:anchorId="5F8E5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20.5pt" o:ole="">
              <v:imagedata r:id="rId14" o:title=""/>
            </v:shape>
            <o:OLEObject Type="Embed" ProgID="Visio.Drawing.11" ShapeID="_x0000_i1025" DrawAspect="Content" ObjectID="_1628586984" r:id="rId15"/>
          </w:object>
        </w:r>
      </w:ins>
    </w:p>
    <w:p w14:paraId="0441D951" w14:textId="77777777" w:rsidR="00422576" w:rsidRPr="000B71E3" w:rsidRDefault="00422576" w:rsidP="00422576">
      <w:pPr>
        <w:pStyle w:val="TF"/>
        <w:rPr>
          <w:ins w:id="207" w:author="Ulrich Wiehe" w:date="2019-07-04T16:51:00Z"/>
        </w:rPr>
      </w:pPr>
      <w:ins w:id="208" w:author="Ulrich Wiehe" w:date="2019-07-04T16:51:00Z">
        <w:r w:rsidRPr="000B71E3">
          <w:t>Figure 5.</w:t>
        </w:r>
      </w:ins>
      <w:ins w:id="209" w:author="Ulrich Wiehe" w:date="2019-07-04T16:57:00Z">
        <w:r>
          <w:t>2</w:t>
        </w:r>
      </w:ins>
      <w:ins w:id="210" w:author="Ulrich Wiehe" w:date="2019-07-04T16:51:00Z">
        <w:r w:rsidRPr="000B71E3">
          <w:t xml:space="preserve">.2.2.2-1: NF service consumer requesting </w:t>
        </w:r>
      </w:ins>
      <w:ins w:id="211" w:author="Ulrich Wiehe" w:date="2019-07-04T16:57:00Z">
        <w:r>
          <w:t>an A</w:t>
        </w:r>
      </w:ins>
      <w:ins w:id="212" w:author="Ulrich Wiehe" w:date="2019-07-04T16:51:00Z">
        <w:r w:rsidRPr="000B71E3">
          <w:t xml:space="preserve">uthentication </w:t>
        </w:r>
      </w:ins>
      <w:ins w:id="213" w:author="Ulrich Wiehe" w:date="2019-07-04T16:58:00Z">
        <w:r>
          <w:t>Vector</w:t>
        </w:r>
      </w:ins>
    </w:p>
    <w:p w14:paraId="6D3AB81D" w14:textId="77777777" w:rsidR="00422576" w:rsidRPr="000B71E3" w:rsidRDefault="00422576" w:rsidP="00422576">
      <w:pPr>
        <w:pStyle w:val="B1"/>
        <w:rPr>
          <w:ins w:id="214" w:author="Ulrich Wiehe" w:date="2019-07-04T16:51:00Z"/>
        </w:rPr>
      </w:pPr>
      <w:ins w:id="215" w:author="Ulrich Wiehe" w:date="2019-07-04T16:51:00Z">
        <w:r w:rsidRPr="000B71E3">
          <w:t>1.</w:t>
        </w:r>
        <w:r w:rsidRPr="000B71E3">
          <w:tab/>
          <w:t>The NF service consumer sends a POST request (custom method: generate-a</w:t>
        </w:r>
      </w:ins>
      <w:ins w:id="216" w:author="Ulrich Wiehe" w:date="2019-07-04T17:00:00Z">
        <w:r w:rsidR="00C05374">
          <w:t>v</w:t>
        </w:r>
      </w:ins>
      <w:ins w:id="217" w:author="Ulrich Wiehe" w:date="2019-07-04T16:51:00Z">
        <w:r w:rsidRPr="000B71E3">
          <w:t xml:space="preserve">) to the </w:t>
        </w:r>
      </w:ins>
      <w:ins w:id="218" w:author="Ulrich Wiehe" w:date="2019-07-05T11:02:00Z">
        <w:r w:rsidR="00035F51">
          <w:t>HSS</w:t>
        </w:r>
      </w:ins>
      <w:ins w:id="219" w:author="Ulrich Wiehe" w:date="2019-07-04T16:51:00Z">
        <w:r w:rsidRPr="000B71E3">
          <w:t xml:space="preserve">. </w:t>
        </w:r>
      </w:ins>
    </w:p>
    <w:p w14:paraId="00B61984" w14:textId="77777777" w:rsidR="00422576" w:rsidRPr="000B71E3" w:rsidRDefault="00422576" w:rsidP="00422576">
      <w:pPr>
        <w:pStyle w:val="B1"/>
        <w:rPr>
          <w:ins w:id="220" w:author="Ulrich Wiehe" w:date="2019-07-04T16:51:00Z"/>
        </w:rPr>
      </w:pPr>
      <w:ins w:id="221" w:author="Ulrich Wiehe" w:date="2019-07-04T16:51:00Z">
        <w:r w:rsidRPr="000B71E3">
          <w:t>2a.</w:t>
        </w:r>
        <w:r w:rsidRPr="000B71E3">
          <w:tab/>
          <w:t xml:space="preserve">The </w:t>
        </w:r>
      </w:ins>
      <w:ins w:id="222" w:author="Ulrich Wiehe" w:date="2019-07-04T17:01:00Z">
        <w:r w:rsidR="00C05374">
          <w:t>HSS</w:t>
        </w:r>
      </w:ins>
      <w:ins w:id="223" w:author="Ulrich Wiehe" w:date="2019-07-04T16:51:00Z">
        <w:r w:rsidRPr="000B71E3">
          <w:t xml:space="preserve"> responds with "200 OK" with the message body containing the authentication </w:t>
        </w:r>
      </w:ins>
      <w:ins w:id="224" w:author="Ulrich Wiehe" w:date="2019-07-04T17:01:00Z">
        <w:r w:rsidR="00C05374">
          <w:t>vector</w:t>
        </w:r>
      </w:ins>
      <w:ins w:id="225" w:author="Ulrich Wiehe" w:date="2019-07-04T16:51:00Z">
        <w:r w:rsidRPr="000B71E3">
          <w:t xml:space="preserve">. </w:t>
        </w:r>
      </w:ins>
    </w:p>
    <w:p w14:paraId="64FD7C7F" w14:textId="77777777" w:rsidR="00422576" w:rsidRPr="000B71E3" w:rsidRDefault="00422576" w:rsidP="00422576">
      <w:pPr>
        <w:pStyle w:val="B1"/>
        <w:rPr>
          <w:ins w:id="226" w:author="Ulrich Wiehe" w:date="2019-07-04T16:51:00Z"/>
          <w:lang w:val="sv-SE"/>
        </w:rPr>
      </w:pPr>
      <w:ins w:id="227" w:author="Ulrich Wiehe" w:date="2019-07-04T16:51:00Z">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6B9E0008" w14:textId="77777777" w:rsidR="00422576" w:rsidRPr="000B71E3" w:rsidRDefault="00422576" w:rsidP="00422576">
      <w:pPr>
        <w:rPr>
          <w:ins w:id="228" w:author="Ulrich Wiehe" w:date="2019-07-04T16:51:00Z"/>
        </w:rPr>
      </w:pPr>
      <w:ins w:id="229" w:author="Ulrich Wiehe" w:date="2019-07-04T16:51: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14:paraId="27742DCA" w14:textId="77777777" w:rsidR="00422576" w:rsidRPr="00422576" w:rsidRDefault="00422576">
      <w:pPr>
        <w:pPrChange w:id="230" w:author="Ulrich Wiehe" w:date="2019-07-04T16:50:00Z">
          <w:pPr>
            <w:pStyle w:val="Heading5"/>
          </w:pPr>
        </w:pPrChange>
      </w:pPr>
    </w:p>
    <w:p w14:paraId="2F0D7407" w14:textId="77777777" w:rsidR="004F0FD8" w:rsidDel="00035F51" w:rsidRDefault="004F0FD8" w:rsidP="004F0FD8">
      <w:pPr>
        <w:pStyle w:val="Heading5"/>
        <w:rPr>
          <w:del w:id="231" w:author="Ulrich Wiehe" w:date="2019-07-05T11:03:00Z"/>
        </w:rPr>
      </w:pPr>
      <w:bookmarkStart w:id="232" w:name="_Toc510696594"/>
      <w:bookmarkStart w:id="233" w:name="_Toc6488418"/>
      <w:del w:id="234" w:author="Ulrich Wiehe" w:date="2019-07-05T11:03:00Z">
        <w:r w:rsidDel="00035F51">
          <w:delText>5.2.2.2.3</w:delText>
        </w:r>
        <w:r w:rsidDel="00035F51">
          <w:tab/>
          <w:delText>&lt;Procedure 2 using service operation 1 of service 1&gt;</w:delText>
        </w:r>
        <w:bookmarkEnd w:id="232"/>
        <w:bookmarkEnd w:id="233"/>
      </w:del>
    </w:p>
    <w:p w14:paraId="3228FB9F" w14:textId="77777777" w:rsidR="004F0FD8" w:rsidDel="00035F51" w:rsidRDefault="004F0FD8" w:rsidP="004F0FD8">
      <w:pPr>
        <w:pStyle w:val="Guidance"/>
        <w:rPr>
          <w:del w:id="235" w:author="Ulrich Wiehe" w:date="2019-07-05T11:03:00Z"/>
        </w:rPr>
      </w:pPr>
      <w:del w:id="236" w:author="Ulrich Wiehe" w:date="2019-07-05T11:03:00Z">
        <w:r w:rsidDel="00035F51">
          <w:delText>And so on if there are more than 2 procedures that need to be described for the service.</w:delText>
        </w:r>
      </w:del>
    </w:p>
    <w:p w14:paraId="6949DCC0" w14:textId="77777777" w:rsidR="004F0FD8" w:rsidDel="00035F51" w:rsidRDefault="004F0FD8" w:rsidP="004F0FD8">
      <w:pPr>
        <w:pStyle w:val="Guidance"/>
        <w:rPr>
          <w:del w:id="237" w:author="Ulrich Wiehe" w:date="2019-07-05T11:03:00Z"/>
        </w:rPr>
      </w:pPr>
      <w:del w:id="238" w:author="Ulrich Wiehe" w:date="2019-07-05T11:03:00Z">
        <w:r w:rsidDel="00035F51">
          <w:delText xml:space="preserve">Subclauses 5.2.2.2.x are optional to include. They can be specified e.g. if a service operation is implemented using different combinations of resources and methods. </w:delText>
        </w:r>
      </w:del>
    </w:p>
    <w:p w14:paraId="51A6915C" w14:textId="77777777" w:rsidR="004F0FD8" w:rsidDel="00035F51" w:rsidRDefault="004F0FD8" w:rsidP="004F0FD8">
      <w:pPr>
        <w:pStyle w:val="Heading4"/>
        <w:rPr>
          <w:del w:id="239" w:author="Ulrich Wiehe" w:date="2019-07-05T11:03:00Z"/>
        </w:rPr>
      </w:pPr>
      <w:bookmarkStart w:id="240" w:name="_Toc510696595"/>
      <w:bookmarkStart w:id="241" w:name="_Toc6488419"/>
      <w:del w:id="242" w:author="Ulrich Wiehe" w:date="2019-07-05T11:03:00Z">
        <w:r w:rsidDel="00035F51">
          <w:delText>5.2.2.3</w:delText>
        </w:r>
        <w:r w:rsidDel="00035F51">
          <w:tab/>
          <w:delText>&lt;Service operation 2&gt;</w:delText>
        </w:r>
        <w:bookmarkEnd w:id="240"/>
        <w:bookmarkEnd w:id="241"/>
      </w:del>
    </w:p>
    <w:p w14:paraId="7E234791" w14:textId="77777777" w:rsidR="004F0FD8" w:rsidRPr="00D93024" w:rsidDel="00035F51" w:rsidRDefault="004F0FD8" w:rsidP="004F0FD8">
      <w:pPr>
        <w:rPr>
          <w:del w:id="243" w:author="Ulrich Wiehe" w:date="2019-07-05T11:03:00Z"/>
        </w:rPr>
      </w:pPr>
      <w:del w:id="244" w:author="Ulrich Wiehe" w:date="2019-07-05T11:03:00Z">
        <w:r w:rsidDel="00035F51">
          <w:delText>And so on if there are more than 2 service operations to be described for the service.</w:delText>
        </w:r>
      </w:del>
    </w:p>
    <w:p w14:paraId="2A7D7B04" w14:textId="77777777" w:rsidR="0084265E" w:rsidRPr="006B5418" w:rsidRDefault="0084265E" w:rsidP="0084265E">
      <w:pPr>
        <w:rPr>
          <w:lang w:val="en-US"/>
        </w:rPr>
      </w:pPr>
      <w:bookmarkStart w:id="245" w:name="_Toc510696596"/>
      <w:bookmarkStart w:id="246" w:name="_Toc6488420"/>
    </w:p>
    <w:p w14:paraId="2AE50D50" w14:textId="77777777"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3C8D21" w14:textId="77777777" w:rsidR="0084265E" w:rsidRPr="006B5418" w:rsidRDefault="0084265E" w:rsidP="0084265E">
      <w:pPr>
        <w:rPr>
          <w:lang w:val="en-US"/>
        </w:rPr>
      </w:pPr>
    </w:p>
    <w:p w14:paraId="1DFF0761" w14:textId="77777777" w:rsidR="004F0FD8" w:rsidRDefault="004F0FD8" w:rsidP="004F0FD8">
      <w:pPr>
        <w:pStyle w:val="Heading2"/>
      </w:pPr>
      <w:bookmarkStart w:id="247" w:name="_Toc510696598"/>
      <w:bookmarkStart w:id="248" w:name="_Toc6488422"/>
      <w:bookmarkEnd w:id="245"/>
      <w:bookmarkEnd w:id="246"/>
      <w:r>
        <w:t>6.1</w:t>
      </w:r>
      <w:r>
        <w:tab/>
      </w:r>
      <w:ins w:id="249" w:author="Ulrich Wiehe" w:date="2019-07-05T08:58:00Z">
        <w:r w:rsidR="0005023E">
          <w:t>Nhss_UEAuthentication</w:t>
        </w:r>
      </w:ins>
      <w:del w:id="250" w:author="Ulrich Wiehe" w:date="2019-07-05T08:58:00Z">
        <w:r w:rsidDel="0005023E">
          <w:delText>&lt;</w:delText>
        </w:r>
        <w:r w:rsidRPr="00532024" w:rsidDel="0005023E">
          <w:delText xml:space="preserve"> </w:delText>
        </w:r>
        <w:r w:rsidDel="0005023E">
          <w:delText>Service 1&gt;</w:delText>
        </w:r>
      </w:del>
      <w:r>
        <w:t xml:space="preserve"> Service API</w:t>
      </w:r>
      <w:bookmarkEnd w:id="247"/>
      <w:bookmarkEnd w:id="248"/>
      <w:r>
        <w:t xml:space="preserve"> </w:t>
      </w:r>
    </w:p>
    <w:p w14:paraId="5BCAC64A" w14:textId="77777777" w:rsidR="004F0FD8" w:rsidDel="0005023E" w:rsidRDefault="004F0FD8" w:rsidP="004F0FD8">
      <w:pPr>
        <w:pStyle w:val="Guidance"/>
        <w:rPr>
          <w:del w:id="251" w:author="Ulrich Wiehe" w:date="2019-07-05T08:58:00Z"/>
        </w:rPr>
      </w:pPr>
      <w:del w:id="252" w:author="Ulrich Wiehe" w:date="2019-07-05T08:58:00Z">
        <w:r w:rsidDel="0005023E">
          <w:delText xml:space="preserve">One clause per service, where &lt;service 1&gt; is to be replaced by the service name (e.g. Nsmf_PDUSession). </w:delText>
        </w:r>
      </w:del>
    </w:p>
    <w:p w14:paraId="0D25EB9D" w14:textId="77777777" w:rsidR="004F0FD8" w:rsidRDefault="004F0FD8" w:rsidP="004F0FD8">
      <w:pPr>
        <w:pStyle w:val="Heading3"/>
      </w:pPr>
      <w:bookmarkStart w:id="253" w:name="_Toc510696599"/>
      <w:bookmarkStart w:id="254" w:name="_Toc6488423"/>
      <w:r>
        <w:t>6.1.1</w:t>
      </w:r>
      <w:r>
        <w:tab/>
        <w:t>Introduction</w:t>
      </w:r>
      <w:bookmarkEnd w:id="253"/>
      <w:bookmarkEnd w:id="254"/>
    </w:p>
    <w:p w14:paraId="02CC9AA4" w14:textId="77777777" w:rsidR="004F0FD8" w:rsidDel="0005023E" w:rsidRDefault="004F0FD8" w:rsidP="004F0FD8">
      <w:pPr>
        <w:pStyle w:val="Guidance"/>
        <w:rPr>
          <w:del w:id="255" w:author="Ulrich Wiehe" w:date="2019-07-05T08:59:00Z"/>
        </w:rPr>
      </w:pPr>
      <w:del w:id="256" w:author="Ulrich Wiehe" w:date="2019-07-05T08:59:00Z">
        <w:r w:rsidDel="0005023E">
          <w:delText xml:space="preserve">This subclause specifies the API Name and Version. </w:delText>
        </w:r>
      </w:del>
    </w:p>
    <w:p w14:paraId="7E552651" w14:textId="77777777" w:rsidR="004F0FD8" w:rsidRPr="00E23840" w:rsidRDefault="004F0FD8" w:rsidP="004F0FD8">
      <w:pPr>
        <w:rPr>
          <w:noProof/>
          <w:lang w:eastAsia="zh-CN"/>
        </w:rPr>
      </w:pPr>
      <w:bookmarkStart w:id="257" w:name="_Toc510696600"/>
      <w:r w:rsidRPr="00E23840">
        <w:rPr>
          <w:noProof/>
        </w:rPr>
        <w:t>The</w:t>
      </w:r>
      <w:r>
        <w:rPr>
          <w:noProof/>
        </w:rPr>
        <w:t xml:space="preserve"> </w:t>
      </w:r>
      <w:del w:id="258" w:author="Ulrich Wiehe" w:date="2019-07-05T09:01:00Z">
        <w:r w:rsidRPr="00E23840" w:rsidDel="0005023E">
          <w:rPr>
            <w:noProof/>
          </w:rPr>
          <w:delText xml:space="preserve"> </w:delText>
        </w:r>
      </w:del>
      <w:ins w:id="259" w:author="Ulrich Wiehe" w:date="2019-07-05T08:59:00Z">
        <w:r w:rsidR="0005023E">
          <w:rPr>
            <w:noProof/>
          </w:rPr>
          <w:t>Nhss</w:t>
        </w:r>
      </w:ins>
      <w:ins w:id="260" w:author="Ulrich Wiehe" w:date="2019-07-05T09:00:00Z">
        <w:r w:rsidR="0005023E">
          <w:rPr>
            <w:noProof/>
          </w:rPr>
          <w:t>_UEAuthentication</w:t>
        </w:r>
      </w:ins>
      <w:ins w:id="261" w:author="Ulrich Wiehe" w:date="2019-07-05T09:02:00Z">
        <w:r w:rsidR="0005023E">
          <w:rPr>
            <w:noProof/>
          </w:rPr>
          <w:t xml:space="preserve"> service</w:t>
        </w:r>
      </w:ins>
      <w:del w:id="262" w:author="Ulrich Wiehe" w:date="2019-07-05T09:02:00Z">
        <w:r w:rsidDel="0005023E">
          <w:rPr>
            <w:noProof/>
          </w:rPr>
          <w:delText>&lt;</w:delText>
        </w:r>
        <w:r w:rsidRPr="00E23840" w:rsidDel="0005023E">
          <w:rPr>
            <w:noProof/>
          </w:rPr>
          <w:delText>Service</w:delText>
        </w:r>
        <w:r w:rsidDel="0005023E">
          <w:rPr>
            <w:noProof/>
          </w:rPr>
          <w:delText xml:space="preserve"> 1&gt;</w:delText>
        </w:r>
      </w:del>
      <w:r w:rsidRPr="00E23840">
        <w:rPr>
          <w:noProof/>
        </w:rPr>
        <w:t xml:space="preserve"> shall use the </w:t>
      </w:r>
      <w:ins w:id="263" w:author="Ulrich Wiehe" w:date="2019-07-05T09:02:00Z">
        <w:r w:rsidR="0005023E">
          <w:rPr>
            <w:noProof/>
          </w:rPr>
          <w:t>Nhss_UEAuthentication</w:t>
        </w:r>
      </w:ins>
      <w:del w:id="264" w:author="Ulrich Wiehe" w:date="2019-07-05T09:02:00Z">
        <w:r w:rsidDel="0005023E">
          <w:rPr>
            <w:noProof/>
          </w:rPr>
          <w:delText>&lt;Service 1&gt;</w:delText>
        </w:r>
      </w:del>
      <w:r w:rsidRPr="00E23840">
        <w:rPr>
          <w:noProof/>
        </w:rPr>
        <w:t xml:space="preserve"> </w:t>
      </w:r>
      <w:r w:rsidRPr="00E23840">
        <w:rPr>
          <w:noProof/>
          <w:lang w:eastAsia="zh-CN"/>
        </w:rPr>
        <w:t>API.</w:t>
      </w:r>
    </w:p>
    <w:p w14:paraId="23AC0018" w14:textId="77777777"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ins w:id="265" w:author="Ulrich Wiehe" w:date="2019-07-05T09:10:00Z">
        <w:r w:rsidR="000F52B9" w:rsidRPr="000F52B9">
          <w:rPr>
            <w:noProof/>
            <w:highlight w:val="yellow"/>
            <w:lang w:eastAsia="zh-CN"/>
            <w:rPrChange w:id="266" w:author="Ulrich Wiehe" w:date="2019-07-05T09:11:00Z">
              <w:rPr>
                <w:noProof/>
                <w:lang w:eastAsia="zh-CN"/>
              </w:rPr>
            </w:rPrChange>
          </w:rPr>
          <w:t>x4</w:t>
        </w:r>
      </w:ins>
      <w:del w:id="267" w:author="Ulrich Wiehe" w:date="2019-07-05T09:11:00Z">
        <w:r w:rsidDel="000F52B9">
          <w:rPr>
            <w:noProof/>
            <w:lang w:eastAsia="zh-CN"/>
          </w:rPr>
          <w:delText>5</w:delText>
        </w:r>
      </w:del>
      <w:r w:rsidRPr="00E23840">
        <w:rPr>
          <w:noProof/>
          <w:lang w:eastAsia="zh-CN"/>
        </w:rPr>
        <w:t>], i.e.:</w:t>
      </w:r>
    </w:p>
    <w:p w14:paraId="188C5D48" w14:textId="77777777"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14:paraId="5BE34E59" w14:textId="77777777" w:rsidR="004F0FD8" w:rsidRPr="00E23840" w:rsidRDefault="004F0FD8" w:rsidP="004F0FD8">
      <w:pPr>
        <w:rPr>
          <w:noProof/>
          <w:lang w:eastAsia="zh-CN"/>
        </w:rPr>
      </w:pPr>
      <w:r w:rsidRPr="00E23840">
        <w:rPr>
          <w:noProof/>
          <w:lang w:eastAsia="zh-CN"/>
        </w:rPr>
        <w:t>with the following components:</w:t>
      </w:r>
    </w:p>
    <w:p w14:paraId="3A419934" w14:textId="77777777"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ins w:id="268" w:author="Ulrich Wiehe" w:date="2019-07-05T09:11:00Z">
        <w:r w:rsidR="000F52B9" w:rsidRPr="000F52B9">
          <w:rPr>
            <w:noProof/>
            <w:highlight w:val="yellow"/>
            <w:lang w:eastAsia="zh-CN"/>
            <w:rPrChange w:id="269" w:author="Ulrich Wiehe" w:date="2019-07-05T09:11:00Z">
              <w:rPr>
                <w:noProof/>
                <w:lang w:eastAsia="zh-CN"/>
              </w:rPr>
            </w:rPrChange>
          </w:rPr>
          <w:t>x4</w:t>
        </w:r>
      </w:ins>
      <w:del w:id="270" w:author="Ulrich Wiehe" w:date="2019-07-05T09:11:00Z">
        <w:r w:rsidDel="000F52B9">
          <w:rPr>
            <w:noProof/>
            <w:lang w:eastAsia="zh-CN"/>
          </w:rPr>
          <w:delText>5</w:delText>
        </w:r>
      </w:del>
      <w:r w:rsidRPr="00E23840">
        <w:rPr>
          <w:noProof/>
          <w:lang w:eastAsia="zh-CN"/>
        </w:rPr>
        <w:t>].</w:t>
      </w:r>
    </w:p>
    <w:p w14:paraId="019F36D0" w14:textId="77777777"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71" w:author="Ulrich Wiehe" w:date="2019-07-05T09:04:00Z">
        <w:r w:rsidR="000F52B9">
          <w:rPr>
            <w:noProof/>
          </w:rPr>
          <w:t>nhss-ueau</w:t>
        </w:r>
      </w:ins>
      <w:del w:id="272" w:author="Ulrich Wiehe" w:date="2019-07-05T09:04:00Z">
        <w:r w:rsidDel="000F52B9">
          <w:rPr>
            <w:noProof/>
          </w:rPr>
          <w:delText>&lt;service 1 API name&gt;</w:delText>
        </w:r>
      </w:del>
      <w:r>
        <w:rPr>
          <w:noProof/>
        </w:rPr>
        <w:t>"</w:t>
      </w:r>
      <w:r w:rsidRPr="00E23840">
        <w:rPr>
          <w:noProof/>
        </w:rPr>
        <w:t>.</w:t>
      </w:r>
    </w:p>
    <w:p w14:paraId="540671A6" w14:textId="77777777"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14:paraId="1642CDF7" w14:textId="77777777"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ins w:id="273" w:author="Ulrich Wiehe" w:date="2019-07-05T09:03:00Z">
        <w:r w:rsidR="0005023E">
          <w:rPr>
            <w:noProof/>
            <w:lang w:eastAsia="zh-CN"/>
          </w:rPr>
          <w:t>6.1</w:t>
        </w:r>
      </w:ins>
      <w:del w:id="274" w:author="Ulrich Wiehe" w:date="2019-07-05T09:03:00Z">
        <w:r w:rsidRPr="00E23840" w:rsidDel="0005023E">
          <w:rPr>
            <w:noProof/>
          </w:rPr>
          <w:delText>5</w:delText>
        </w:r>
      </w:del>
      <w:r w:rsidRPr="00E23840">
        <w:rPr>
          <w:noProof/>
        </w:rPr>
        <w:t>.3.</w:t>
      </w:r>
    </w:p>
    <w:p w14:paraId="1BE447D0" w14:textId="77777777" w:rsidR="004F0FD8" w:rsidRDefault="004F0FD8" w:rsidP="004F0FD8">
      <w:pPr>
        <w:pStyle w:val="Heading3"/>
      </w:pPr>
      <w:bookmarkStart w:id="275" w:name="_Toc6488424"/>
      <w:r>
        <w:lastRenderedPageBreak/>
        <w:t>6.1.2</w:t>
      </w:r>
      <w:r>
        <w:tab/>
        <w:t>Usage of HTTP</w:t>
      </w:r>
      <w:bookmarkEnd w:id="257"/>
      <w:bookmarkEnd w:id="275"/>
    </w:p>
    <w:p w14:paraId="1FA3AA31" w14:textId="77777777" w:rsidR="004F0FD8" w:rsidRDefault="004F0FD8" w:rsidP="004F0FD8">
      <w:pPr>
        <w:pStyle w:val="Heading4"/>
        <w:rPr>
          <w:ins w:id="276" w:author="Ulrich Wiehe" w:date="2019-07-05T09:07:00Z"/>
        </w:rPr>
      </w:pPr>
      <w:bookmarkStart w:id="277" w:name="_Toc510696601"/>
      <w:bookmarkStart w:id="278" w:name="_Toc6488425"/>
      <w:r>
        <w:t>6.1.2.1</w:t>
      </w:r>
      <w:r>
        <w:tab/>
        <w:t>General</w:t>
      </w:r>
      <w:bookmarkEnd w:id="277"/>
      <w:bookmarkEnd w:id="278"/>
    </w:p>
    <w:p w14:paraId="64C4D30B" w14:textId="77777777" w:rsidR="000F52B9" w:rsidRDefault="000F52B9" w:rsidP="000F52B9">
      <w:pPr>
        <w:rPr>
          <w:ins w:id="279" w:author="Ulrich Wiehe" w:date="2019-07-05T09:07:00Z"/>
        </w:rPr>
      </w:pPr>
      <w:ins w:id="280" w:author="Ulrich Wiehe" w:date="2019-07-05T09:07:00Z">
        <w:r>
          <w:t>HTTP/2, as defined in IETF RFC 7540 [</w:t>
        </w:r>
      </w:ins>
      <w:ins w:id="281" w:author="Ulrich Wiehe" w:date="2019-07-05T09:11:00Z">
        <w:r w:rsidRPr="000F52B9">
          <w:rPr>
            <w:highlight w:val="yellow"/>
            <w:rPrChange w:id="282" w:author="Ulrich Wiehe" w:date="2019-07-05T09:11:00Z">
              <w:rPr/>
            </w:rPrChange>
          </w:rPr>
          <w:t>x5</w:t>
        </w:r>
      </w:ins>
      <w:ins w:id="283" w:author="Ulrich Wiehe" w:date="2019-07-05T09:07:00Z">
        <w:r>
          <w:t>], shall be used as specified in clause 5 of 3GPP TS 29.500 [</w:t>
        </w:r>
      </w:ins>
      <w:ins w:id="284" w:author="Ulrich Wiehe" w:date="2019-07-05T09:12:00Z">
        <w:r w:rsidRPr="000F52B9">
          <w:rPr>
            <w:highlight w:val="yellow"/>
            <w:rPrChange w:id="285" w:author="Ulrich Wiehe" w:date="2019-07-05T09:12:00Z">
              <w:rPr/>
            </w:rPrChange>
          </w:rPr>
          <w:t>x6</w:t>
        </w:r>
      </w:ins>
      <w:ins w:id="286" w:author="Ulrich Wiehe" w:date="2019-07-05T09:07:00Z">
        <w:r>
          <w:t>].</w:t>
        </w:r>
      </w:ins>
    </w:p>
    <w:p w14:paraId="6DE14481" w14:textId="77777777" w:rsidR="000F52B9" w:rsidRPr="008C21B1" w:rsidRDefault="000F52B9" w:rsidP="000F52B9">
      <w:pPr>
        <w:rPr>
          <w:ins w:id="287" w:author="Ulrich Wiehe" w:date="2019-07-05T09:07:00Z"/>
        </w:rPr>
      </w:pPr>
      <w:ins w:id="288" w:author="Ulrich Wiehe" w:date="2019-07-05T09:07: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ins>
      <w:ins w:id="289" w:author="Ulrich Wiehe" w:date="2019-07-05T09:12:00Z">
        <w:r w:rsidRPr="000F52B9">
          <w:rPr>
            <w:highlight w:val="yellow"/>
            <w:rPrChange w:id="290" w:author="Ulrich Wiehe" w:date="2019-07-05T09:12:00Z">
              <w:rPr/>
            </w:rPrChange>
          </w:rPr>
          <w:t>x6</w:t>
        </w:r>
      </w:ins>
      <w:ins w:id="291" w:author="Ulrich Wiehe" w:date="2019-07-05T09:07:00Z">
        <w:r w:rsidRPr="008C21B1">
          <w:t>].</w:t>
        </w:r>
      </w:ins>
    </w:p>
    <w:p w14:paraId="760DFE33" w14:textId="77777777" w:rsidR="000F52B9" w:rsidRPr="000F52B9" w:rsidRDefault="000F52B9">
      <w:pPr>
        <w:pPrChange w:id="292" w:author="Ulrich Wiehe" w:date="2019-07-05T09:07:00Z">
          <w:pPr>
            <w:pStyle w:val="Heading4"/>
          </w:pPr>
        </w:pPrChange>
      </w:pPr>
      <w:ins w:id="293" w:author="Ulrich Wiehe" w:date="2019-07-05T09:07:00Z">
        <w:r>
          <w:t xml:space="preserve">HTTP messages and bodies for the </w:t>
        </w:r>
        <w:r w:rsidRPr="0023018E">
          <w:t>N</w:t>
        </w:r>
      </w:ins>
      <w:ins w:id="294" w:author="Ulrich Wiehe" w:date="2019-07-05T09:08:00Z">
        <w:r>
          <w:t>hss</w:t>
        </w:r>
      </w:ins>
      <w:ins w:id="295" w:author="Ulrich Wiehe" w:date="2019-07-05T09:07:00Z">
        <w:r w:rsidRPr="0023018E">
          <w:t>_</w:t>
        </w:r>
      </w:ins>
      <w:ins w:id="296" w:author="Ulrich Wiehe" w:date="2019-07-05T09:08:00Z">
        <w:r>
          <w:t>UEAuthentication</w:t>
        </w:r>
      </w:ins>
      <w:ins w:id="297" w:author="Ulrich Wiehe" w:date="2019-07-05T09:07:00Z">
        <w:r>
          <w:t xml:space="preserve"> service shall comply with the OpenAPI [</w:t>
        </w:r>
      </w:ins>
      <w:ins w:id="298" w:author="Ulrich Wiehe" w:date="2019-07-05T09:12:00Z">
        <w:r w:rsidRPr="000F52B9">
          <w:rPr>
            <w:highlight w:val="yellow"/>
            <w:rPrChange w:id="299" w:author="Ulrich Wiehe" w:date="2019-07-05T09:12:00Z">
              <w:rPr/>
            </w:rPrChange>
          </w:rPr>
          <w:t>x7</w:t>
        </w:r>
      </w:ins>
      <w:ins w:id="300" w:author="Ulrich Wiehe" w:date="2019-07-05T09:07:00Z">
        <w:r>
          <w:t xml:space="preserve">] specification contained in Annex A. </w:t>
        </w:r>
      </w:ins>
    </w:p>
    <w:p w14:paraId="11DDD5C1" w14:textId="77777777" w:rsidR="004F0FD8" w:rsidDel="000F52B9" w:rsidRDefault="004F0FD8" w:rsidP="004F0FD8">
      <w:pPr>
        <w:pStyle w:val="Guidance"/>
        <w:rPr>
          <w:del w:id="301" w:author="Ulrich Wiehe" w:date="2019-07-05T09:08:00Z"/>
        </w:rPr>
      </w:pPr>
      <w:del w:id="302" w:author="Ulrich Wiehe" w:date="2019-07-05T09:08:00Z">
        <w:r w:rsidDel="000F52B9">
          <w:delText>This subclause will include a reference to TS 29.500 for the description of the Transport and HTTP/2.0 protocol requirements and for the security requirements.</w:delText>
        </w:r>
      </w:del>
    </w:p>
    <w:p w14:paraId="065DFDE5" w14:textId="77777777" w:rsidR="004F0FD8" w:rsidRPr="000C5200" w:rsidRDefault="004F0FD8" w:rsidP="004F0FD8">
      <w:pPr>
        <w:pStyle w:val="Heading4"/>
      </w:pPr>
      <w:bookmarkStart w:id="303" w:name="_Toc510696602"/>
      <w:bookmarkStart w:id="304" w:name="_Toc6488426"/>
      <w:r>
        <w:t>6.1.2.2</w:t>
      </w:r>
      <w:r>
        <w:tab/>
        <w:t>HTTP standard headers</w:t>
      </w:r>
      <w:bookmarkEnd w:id="303"/>
      <w:bookmarkEnd w:id="304"/>
    </w:p>
    <w:p w14:paraId="5EE1F72E" w14:textId="77777777" w:rsidR="004F0FD8" w:rsidRDefault="004F0FD8" w:rsidP="004F0FD8">
      <w:pPr>
        <w:pStyle w:val="Heading5"/>
        <w:rPr>
          <w:ins w:id="305" w:author="Ulrich Wiehe" w:date="2019-07-05T09:21:00Z"/>
          <w:lang w:eastAsia="zh-CN"/>
        </w:rPr>
      </w:pPr>
      <w:bookmarkStart w:id="306" w:name="_Toc510696603"/>
      <w:bookmarkStart w:id="307" w:name="_Toc6488427"/>
      <w:r>
        <w:t>6.1.2.2.1</w:t>
      </w:r>
      <w:r>
        <w:rPr>
          <w:rFonts w:hint="eastAsia"/>
          <w:lang w:eastAsia="zh-CN"/>
        </w:rPr>
        <w:tab/>
      </w:r>
      <w:r>
        <w:rPr>
          <w:lang w:eastAsia="zh-CN"/>
        </w:rPr>
        <w:t>General</w:t>
      </w:r>
      <w:bookmarkEnd w:id="306"/>
      <w:bookmarkEnd w:id="307"/>
    </w:p>
    <w:p w14:paraId="1DD49A5F" w14:textId="77777777" w:rsidR="002F2B47" w:rsidRPr="002F2B47" w:rsidRDefault="002F2B47">
      <w:pPr>
        <w:rPr>
          <w:lang w:eastAsia="zh-CN"/>
        </w:rPr>
        <w:pPrChange w:id="308" w:author="Ulrich Wiehe" w:date="2019-07-05T09:21:00Z">
          <w:pPr>
            <w:pStyle w:val="Heading5"/>
          </w:pPr>
        </w:pPrChange>
      </w:pPr>
      <w:ins w:id="309" w:author="Ulrich Wiehe" w:date="2019-07-05T09:21:00Z">
        <w:r>
          <w:t>The usage of HTTP standard headers</w:t>
        </w:r>
        <w:r w:rsidRPr="001726B8">
          <w:t xml:space="preserve"> </w:t>
        </w:r>
        <w:r>
          <w:t xml:space="preserve">shall be supported as specified in clause 5.2.2 </w:t>
        </w:r>
        <w:r w:rsidRPr="008C21B1">
          <w:t>of 3GPP TS 29.500 [</w:t>
        </w:r>
      </w:ins>
      <w:ins w:id="310" w:author="Ulrich Wiehe" w:date="2019-07-05T09:22:00Z">
        <w:r w:rsidRPr="002F2B47">
          <w:rPr>
            <w:highlight w:val="yellow"/>
            <w:rPrChange w:id="311" w:author="Ulrich Wiehe" w:date="2019-07-05T09:22:00Z">
              <w:rPr/>
            </w:rPrChange>
          </w:rPr>
          <w:t>x</w:t>
        </w:r>
      </w:ins>
      <w:ins w:id="312" w:author="Ulrich Wiehe" w:date="2019-07-05T09:21:00Z">
        <w:r w:rsidRPr="002F2B47">
          <w:rPr>
            <w:highlight w:val="yellow"/>
            <w:rPrChange w:id="313" w:author="Ulrich Wiehe" w:date="2019-07-05T09:22:00Z">
              <w:rPr/>
            </w:rPrChange>
          </w:rPr>
          <w:t>6</w:t>
        </w:r>
        <w:r w:rsidRPr="008C21B1">
          <w:t>]</w:t>
        </w:r>
        <w:r>
          <w:t>.</w:t>
        </w:r>
      </w:ins>
    </w:p>
    <w:p w14:paraId="0032EF41" w14:textId="77777777" w:rsidR="004F0FD8" w:rsidRDefault="004F0FD8" w:rsidP="004F0FD8">
      <w:pPr>
        <w:pStyle w:val="Heading5"/>
        <w:rPr>
          <w:ins w:id="314" w:author="Ulrich Wiehe" w:date="2019-07-05T09:23:00Z"/>
        </w:rPr>
      </w:pPr>
      <w:bookmarkStart w:id="315" w:name="_Toc510696604"/>
      <w:bookmarkStart w:id="316" w:name="_Toc6488428"/>
      <w:r>
        <w:t>6.1.2.2.2</w:t>
      </w:r>
      <w:r>
        <w:tab/>
        <w:t>Content type</w:t>
      </w:r>
      <w:bookmarkEnd w:id="315"/>
      <w:bookmarkEnd w:id="316"/>
      <w:r>
        <w:t xml:space="preserve"> </w:t>
      </w:r>
    </w:p>
    <w:p w14:paraId="3D1141B1" w14:textId="77777777" w:rsidR="002F2B47" w:rsidRPr="000B71E3" w:rsidRDefault="002F2B47" w:rsidP="002F2B47">
      <w:pPr>
        <w:rPr>
          <w:ins w:id="317" w:author="Ulrich Wiehe" w:date="2019-07-05T09:23:00Z"/>
        </w:rPr>
      </w:pPr>
      <w:ins w:id="318" w:author="Ulrich Wiehe" w:date="2019-07-05T09:23:00Z">
        <w:r w:rsidRPr="000B71E3">
          <w:t>The following content types shall be supported:</w:t>
        </w:r>
      </w:ins>
    </w:p>
    <w:p w14:paraId="5A11FC2A" w14:textId="77777777" w:rsidR="002F2B47" w:rsidRPr="000B71E3" w:rsidRDefault="002F2B47" w:rsidP="002F2B47">
      <w:pPr>
        <w:pStyle w:val="B1"/>
        <w:rPr>
          <w:ins w:id="319" w:author="Ulrich Wiehe" w:date="2019-07-05T09:23:00Z"/>
        </w:rPr>
      </w:pPr>
      <w:ins w:id="320" w:author="Ulrich Wiehe" w:date="2019-07-05T09:23:00Z">
        <w:r w:rsidRPr="000B71E3">
          <w:t xml:space="preserve">JSON, as defined in </w:t>
        </w:r>
        <w:r w:rsidRPr="000B71E3">
          <w:rPr>
            <w:noProof/>
            <w:lang w:eastAsia="zh-CN"/>
          </w:rPr>
          <w:t>IETF RFC 8259 [</w:t>
        </w:r>
        <w:r w:rsidRPr="002F2B47">
          <w:rPr>
            <w:noProof/>
            <w:highlight w:val="yellow"/>
            <w:lang w:eastAsia="zh-CN"/>
            <w:rPrChange w:id="321" w:author="Ulrich Wiehe" w:date="2019-07-05T09:23:00Z">
              <w:rPr>
                <w:noProof/>
                <w:lang w:eastAsia="zh-CN"/>
              </w:rPr>
            </w:rPrChange>
          </w:rPr>
          <w:t>x8</w:t>
        </w:r>
        <w:r w:rsidRPr="000B71E3">
          <w:rPr>
            <w:noProof/>
            <w:lang w:eastAsia="zh-CN"/>
          </w:rPr>
          <w:t xml:space="preserve">], </w:t>
        </w:r>
        <w:r w:rsidRPr="000B71E3">
          <w:t>signalled by the content type "application/json".</w:t>
        </w:r>
      </w:ins>
    </w:p>
    <w:p w14:paraId="7F03CFD0" w14:textId="77777777" w:rsidR="002F2B47" w:rsidRPr="002F2B47" w:rsidRDefault="002F2B47">
      <w:pPr>
        <w:pStyle w:val="B1"/>
        <w:pPrChange w:id="322" w:author="Ulrich Wiehe" w:date="2019-07-05T09:23:00Z">
          <w:pPr>
            <w:pStyle w:val="Heading5"/>
          </w:pPr>
        </w:pPrChange>
      </w:pPr>
      <w:ins w:id="323" w:author="Ulrich Wiehe" w:date="2019-07-05T09:23:00Z">
        <w:r w:rsidRPr="000B71E3">
          <w:t>The Problem Details JSON Object (IETF RFC 7807 [</w:t>
        </w:r>
      </w:ins>
      <w:ins w:id="324" w:author="Ulrich Wiehe" w:date="2019-07-05T09:24:00Z">
        <w:r w:rsidRPr="002F2B47">
          <w:rPr>
            <w:highlight w:val="yellow"/>
            <w:rPrChange w:id="325" w:author="Ulrich Wiehe" w:date="2019-07-05T09:24:00Z">
              <w:rPr/>
            </w:rPrChange>
          </w:rPr>
          <w:t>x9</w:t>
        </w:r>
      </w:ins>
      <w:ins w:id="326" w:author="Ulrich Wiehe" w:date="2019-07-05T09:23:00Z">
        <w:r w:rsidRPr="000B71E3">
          <w:t>] signalled by the content type "application/problem+json"</w:t>
        </w:r>
        <w:r w:rsidRPr="00DB1115">
          <w:t xml:space="preserve"> </w:t>
        </w:r>
      </w:ins>
    </w:p>
    <w:p w14:paraId="504868BB" w14:textId="77777777" w:rsidR="004F0FD8" w:rsidDel="002F2B47" w:rsidRDefault="004F0FD8" w:rsidP="004F0FD8">
      <w:pPr>
        <w:pStyle w:val="Guidance"/>
        <w:rPr>
          <w:del w:id="327" w:author="Ulrich Wiehe" w:date="2019-07-05T09:23:00Z"/>
        </w:rPr>
      </w:pPr>
      <w:del w:id="328" w:author="Ulrich Wiehe" w:date="2019-07-05T09:23:00Z">
        <w:r w:rsidDel="002F2B47">
          <w:delText xml:space="preserve">This subclause will indicate the encoding of HTTP requests/responses and the applicable MIME media type for the related Content-Type header. </w:delText>
        </w:r>
      </w:del>
    </w:p>
    <w:p w14:paraId="04E6A5AE" w14:textId="77777777" w:rsidR="004F0FD8" w:rsidRPr="000C5200" w:rsidRDefault="004F0FD8" w:rsidP="004F0FD8">
      <w:pPr>
        <w:pStyle w:val="Heading4"/>
      </w:pPr>
      <w:bookmarkStart w:id="329" w:name="_Toc510696605"/>
      <w:bookmarkStart w:id="330" w:name="_Toc6488429"/>
      <w:r>
        <w:t>6.1.2.3</w:t>
      </w:r>
      <w:r>
        <w:tab/>
        <w:t>HTTP custom headers</w:t>
      </w:r>
      <w:bookmarkEnd w:id="329"/>
      <w:bookmarkEnd w:id="330"/>
    </w:p>
    <w:p w14:paraId="1F6EAC3A" w14:textId="77777777" w:rsidR="004F0FD8" w:rsidRDefault="004F0FD8" w:rsidP="004F0FD8">
      <w:pPr>
        <w:pStyle w:val="Heading5"/>
        <w:rPr>
          <w:ins w:id="331" w:author="Ulrich Wiehe" w:date="2019-07-05T09:27:00Z"/>
          <w:lang w:eastAsia="zh-CN"/>
        </w:rPr>
      </w:pPr>
      <w:bookmarkStart w:id="332" w:name="_Toc489605322"/>
      <w:bookmarkStart w:id="333" w:name="_Toc492899753"/>
      <w:bookmarkStart w:id="334" w:name="_Toc492900032"/>
      <w:bookmarkStart w:id="335" w:name="_Toc492967834"/>
      <w:bookmarkStart w:id="336" w:name="_Toc492972922"/>
      <w:bookmarkStart w:id="337" w:name="_Toc492973142"/>
      <w:bookmarkStart w:id="338" w:name="_Toc492974840"/>
      <w:bookmarkStart w:id="339" w:name="_Toc510696606"/>
      <w:bookmarkStart w:id="340" w:name="_Toc6488430"/>
      <w:r>
        <w:t>6.1.2.3.1</w:t>
      </w:r>
      <w:r>
        <w:rPr>
          <w:rFonts w:hint="eastAsia"/>
          <w:lang w:eastAsia="zh-CN"/>
        </w:rPr>
        <w:tab/>
      </w:r>
      <w:r>
        <w:rPr>
          <w:lang w:eastAsia="zh-CN"/>
        </w:rPr>
        <w:t>General</w:t>
      </w:r>
      <w:bookmarkEnd w:id="332"/>
      <w:bookmarkEnd w:id="333"/>
      <w:bookmarkEnd w:id="334"/>
      <w:bookmarkEnd w:id="335"/>
      <w:bookmarkEnd w:id="336"/>
      <w:bookmarkEnd w:id="337"/>
      <w:bookmarkEnd w:id="338"/>
      <w:bookmarkEnd w:id="339"/>
      <w:bookmarkEnd w:id="340"/>
    </w:p>
    <w:p w14:paraId="73D1E065" w14:textId="77777777" w:rsidR="004F39D6" w:rsidRDefault="004F39D6" w:rsidP="004F39D6">
      <w:pPr>
        <w:rPr>
          <w:ins w:id="341" w:author="Ulrich Wiehe" w:date="2019-07-05T09:27:00Z"/>
        </w:rPr>
      </w:pPr>
      <w:ins w:id="342" w:author="Ulrich Wiehe" w:date="2019-07-05T09:27:00Z">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Nhss_UE</w:t>
        </w:r>
      </w:ins>
      <w:ins w:id="343" w:author="Ulrich Wiehe" w:date="2019-07-05T09:28:00Z">
        <w:r>
          <w:t>Authentication</w:t>
        </w:r>
      </w:ins>
      <w:ins w:id="344" w:author="Ulrich Wiehe" w:date="2019-07-05T09:27:00Z">
        <w:r>
          <w:t xml:space="preserve"> service. </w:t>
        </w:r>
      </w:ins>
    </w:p>
    <w:p w14:paraId="559A6CCA" w14:textId="77777777" w:rsidR="004F39D6" w:rsidRPr="004F39D6" w:rsidRDefault="004F39D6">
      <w:pPr>
        <w:rPr>
          <w:lang w:eastAsia="zh-CN"/>
        </w:rPr>
        <w:pPrChange w:id="345" w:author="Ulrich Wiehe" w:date="2019-07-05T09:27:00Z">
          <w:pPr>
            <w:pStyle w:val="Heading5"/>
          </w:pPr>
        </w:pPrChange>
      </w:pPr>
      <w:ins w:id="346" w:author="Ulrich Wiehe" w:date="2019-07-05T09:27:00Z">
        <w:r>
          <w:t>For 3GPP specific HTTP custom headers used across all service based interfaces, see clause 5.2.3 of 3GPP TS 29.500 [</w:t>
        </w:r>
      </w:ins>
      <w:ins w:id="347" w:author="Ulrich Wiehe" w:date="2019-07-05T09:28:00Z">
        <w:r w:rsidRPr="004F39D6">
          <w:rPr>
            <w:highlight w:val="yellow"/>
            <w:rPrChange w:id="348" w:author="Ulrich Wiehe" w:date="2019-07-05T09:28:00Z">
              <w:rPr/>
            </w:rPrChange>
          </w:rPr>
          <w:t>x6</w:t>
        </w:r>
      </w:ins>
      <w:ins w:id="349" w:author="Ulrich Wiehe" w:date="2019-07-05T09:27:00Z">
        <w:r>
          <w:t>].</w:t>
        </w:r>
      </w:ins>
    </w:p>
    <w:p w14:paraId="204C6304" w14:textId="77777777" w:rsidR="004F0FD8" w:rsidRPr="000C5200" w:rsidDel="003A6D1E" w:rsidRDefault="004F0FD8" w:rsidP="004F0FD8">
      <w:pPr>
        <w:pStyle w:val="Guidance"/>
        <w:rPr>
          <w:del w:id="350" w:author="Ulrich Wiehe" w:date="2019-07-05T09:28:00Z"/>
        </w:rPr>
      </w:pPr>
      <w:del w:id="351" w:author="Ulrich Wiehe" w:date="2019-07-05T09:28:00Z">
        <w:r w:rsidDel="003A6D1E">
          <w:lastRenderedPageBreak/>
          <w:delText>This clause will list, if applicable, the possible reused HTTP custom headers and the definition of new HTTP custom headers introduced by this specification.</w:delText>
        </w:r>
      </w:del>
    </w:p>
    <w:p w14:paraId="0A434643" w14:textId="65304911" w:rsidR="00141E41" w:rsidRPr="00141E41" w:rsidRDefault="004F0FD8" w:rsidP="0085709D">
      <w:pPr>
        <w:pStyle w:val="Heading3"/>
      </w:pPr>
      <w:bookmarkStart w:id="352" w:name="_Toc510696607"/>
      <w:bookmarkStart w:id="353" w:name="_Toc6488431"/>
      <w:r>
        <w:t>6.1.3</w:t>
      </w:r>
      <w:r>
        <w:tab/>
        <w:t>Resources</w:t>
      </w:r>
      <w:bookmarkEnd w:id="352"/>
      <w:bookmarkEnd w:id="353"/>
      <w:r>
        <w:t xml:space="preserve"> </w:t>
      </w:r>
      <w:bookmarkStart w:id="354" w:name="_Hlk13491038"/>
    </w:p>
    <w:p w14:paraId="51EB20CD" w14:textId="77777777" w:rsidR="003A6D1E" w:rsidRPr="003A6D1E" w:rsidRDefault="004F0FD8" w:rsidP="0085709D">
      <w:pPr>
        <w:pStyle w:val="Heading4"/>
      </w:pPr>
      <w:bookmarkStart w:id="355" w:name="_Toc510696608"/>
      <w:bookmarkStart w:id="356" w:name="_Toc6488432"/>
      <w:bookmarkEnd w:id="354"/>
      <w:r>
        <w:t>6.1.3.1</w:t>
      </w:r>
      <w:r>
        <w:tab/>
        <w:t>Overview</w:t>
      </w:r>
      <w:bookmarkEnd w:id="355"/>
      <w:bookmarkEnd w:id="356"/>
    </w:p>
    <w:p w14:paraId="4456359C" w14:textId="14211165" w:rsidR="004F0FD8" w:rsidDel="0085709D" w:rsidRDefault="004F0FD8" w:rsidP="004F0FD8">
      <w:pPr>
        <w:pStyle w:val="Guidance"/>
        <w:rPr>
          <w:del w:id="357" w:author="Ulrich Wiehe in Wroclaw" w:date="2019-08-27T20:37:00Z"/>
        </w:rPr>
      </w:pPr>
      <w:del w:id="358" w:author="Ulrich Wiehe in Wroclaw" w:date="2019-08-27T20:37:00Z">
        <w:r w:rsidDel="0085709D">
          <w:delText>This subclause will describe the structure for the Resource URIs and the resources and methods used for the service.</w:delText>
        </w:r>
      </w:del>
    </w:p>
    <w:p w14:paraId="3A53730B" w14:textId="7B4C67BD" w:rsidR="004F0FD8" w:rsidDel="0085709D" w:rsidRDefault="004F0FD8" w:rsidP="004F0FD8">
      <w:pPr>
        <w:pStyle w:val="EX"/>
        <w:rPr>
          <w:del w:id="359" w:author="Ulrich Wiehe in Wroclaw" w:date="2019-08-27T20:37:00Z"/>
        </w:rPr>
      </w:pPr>
      <w:del w:id="360" w:author="Ulrich Wiehe in Wroclaw" w:date="2019-08-27T20:37:00Z">
        <w:r w:rsidDel="0085709D">
          <w:delText>Example:</w:delText>
        </w:r>
      </w:del>
    </w:p>
    <w:p w14:paraId="2E7150E0" w14:textId="00C668B5" w:rsidR="004F0FD8" w:rsidRPr="00A258AF" w:rsidRDefault="004F0FD8" w:rsidP="004F0FD8">
      <w:pPr>
        <w:pStyle w:val="Guidance"/>
        <w:jc w:val="center"/>
        <w:rPr>
          <w:lang w:val="en-US"/>
        </w:rPr>
      </w:pPr>
      <w:del w:id="361" w:author="Ulrich Wiehe in Wroclaw" w:date="2019-08-27T20:37:00Z">
        <w:r w:rsidRPr="0069718D" w:rsidDel="0085709D">
          <w:object w:dxaOrig="11975" w:dyaOrig="9579" w14:anchorId="73F0C0C6">
            <v:shape id="_x0000_i1026" type="#_x0000_t75" style="width:435.45pt;height:348.05pt" o:ole="">
              <v:imagedata r:id="rId16" o:title=""/>
            </v:shape>
            <o:OLEObject Type="Embed" ProgID="Visio.Drawing.11" ShapeID="_x0000_i1026" DrawAspect="Content" ObjectID="_1628586985" r:id="rId17"/>
          </w:object>
        </w:r>
      </w:del>
      <w:ins w:id="362" w:author="Ulrich Wiehe in Wroclaw" w:date="2019-08-27T20:37:00Z">
        <w:r w:rsidR="00910A91" w:rsidRPr="0069718D">
          <w:object w:dxaOrig="11960" w:dyaOrig="9560" w14:anchorId="58D3BB04">
            <v:shape id="_x0000_i1027" type="#_x0000_t75" style="width:434.7pt;height:347.7pt" o:ole="">
              <v:imagedata r:id="rId18" o:title=""/>
            </v:shape>
            <o:OLEObject Type="Embed" ProgID="Visio.Drawing.11" ShapeID="_x0000_i1027" DrawAspect="Content" ObjectID="_1628586986" r:id="rId19"/>
          </w:object>
        </w:r>
      </w:ins>
      <w:r w:rsidR="00035F51" w:rsidRPr="0069718D">
        <w:rPr>
          <w:i w:val="0"/>
        </w:rPr>
        <w:fldChar w:fldCharType="begin"/>
      </w:r>
      <w:r w:rsidR="00035F51" w:rsidRPr="0069718D">
        <w:rPr>
          <w:i w:val="0"/>
        </w:rPr>
        <w:fldChar w:fldCharType="end"/>
      </w:r>
    </w:p>
    <w:p w14:paraId="4C388015" w14:textId="13596E2F" w:rsidR="004F0FD8" w:rsidRPr="008C18E3" w:rsidRDefault="004F0FD8" w:rsidP="004F0FD8">
      <w:pPr>
        <w:pStyle w:val="TF"/>
      </w:pPr>
      <w:r w:rsidRPr="008C18E3">
        <w:t>Figure 6.</w:t>
      </w:r>
      <w:r>
        <w:t>1.3.1</w:t>
      </w:r>
      <w:r w:rsidRPr="008C18E3">
        <w:t xml:space="preserve">-1: </w:t>
      </w:r>
      <w:r>
        <w:t xml:space="preserve">Resource </w:t>
      </w:r>
      <w:r w:rsidRPr="008C18E3">
        <w:t xml:space="preserve">URI structure of the </w:t>
      </w:r>
      <w:ins w:id="363" w:author="Ulrich Wiehe in Wroclaw" w:date="2019-08-27T20:54:00Z">
        <w:r w:rsidR="00EB4DB0">
          <w:t>nhss-ueau</w:t>
        </w:r>
      </w:ins>
      <w:del w:id="364" w:author="Ulrich Wiehe in Wroclaw" w:date="2019-08-27T21:00:00Z">
        <w:r w:rsidDel="00EB4DB0">
          <w:delText>&lt;xyz &gt;</w:delText>
        </w:r>
      </w:del>
      <w:r w:rsidRPr="008C18E3">
        <w:t xml:space="preserve"> API</w:t>
      </w:r>
    </w:p>
    <w:p w14:paraId="2E96963F" w14:textId="77777777" w:rsidR="004F0FD8" w:rsidRDefault="004F0FD8" w:rsidP="004F0FD8">
      <w:r>
        <w:t>Table 6.1.3.1-1 provides an overview of the resources and applicable HTTP methods.</w:t>
      </w:r>
    </w:p>
    <w:p w14:paraId="620EC8F3" w14:textId="77777777" w:rsidR="004F0FD8" w:rsidRPr="00384E92" w:rsidRDefault="004F0FD8" w:rsidP="004F0F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Change w:id="365">
          <w:tblGrid>
            <w:gridCol w:w="2583"/>
            <w:gridCol w:w="2895"/>
            <w:gridCol w:w="957"/>
            <w:gridCol w:w="3195"/>
          </w:tblGrid>
        </w:tblGridChange>
      </w:tblGrid>
      <w:tr w:rsidR="004F0FD8" w:rsidRPr="00384E92" w14:paraId="021609CC" w14:textId="77777777" w:rsidTr="00AE5F13">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FF8DA" w14:textId="77777777" w:rsidR="004F0FD8" w:rsidRPr="008C18E3" w:rsidRDefault="004F0FD8" w:rsidP="00AE5F13">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B695" w14:textId="77777777" w:rsidR="004F0FD8" w:rsidRPr="008C18E3" w:rsidRDefault="004F0FD8" w:rsidP="00AE5F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B67D8" w14:textId="77777777" w:rsidR="004F0FD8" w:rsidRPr="008C18E3" w:rsidRDefault="004F0FD8" w:rsidP="00AE5F13">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4B8ABC" w14:textId="77777777" w:rsidR="004F0FD8" w:rsidRPr="008C18E3" w:rsidRDefault="004F0FD8" w:rsidP="00AE5F13">
            <w:pPr>
              <w:pStyle w:val="TAH"/>
            </w:pPr>
            <w:r>
              <w:t>Description</w:t>
            </w:r>
          </w:p>
        </w:tc>
      </w:tr>
      <w:tr w:rsidR="004F0FD8" w:rsidRPr="00384E92" w14:paraId="6A3D2ED6" w14:textId="77777777" w:rsidTr="00EB4DB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66" w:author="Ulrich Wiehe in Wroclaw" w:date="2019-08-27T20: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67" w:author="Ulrich Wiehe in Wroclaw" w:date="2019-08-27T20:59:00Z">
            <w:trPr>
              <w:jc w:val="center"/>
            </w:trPr>
          </w:trPrChange>
        </w:trPr>
        <w:tc>
          <w:tcPr>
            <w:tcW w:w="1349" w:type="pct"/>
            <w:vMerge w:val="restart"/>
            <w:tcBorders>
              <w:top w:val="single" w:sz="4" w:space="0" w:color="auto"/>
              <w:left w:val="single" w:sz="4" w:space="0" w:color="auto"/>
              <w:right w:val="single" w:sz="4" w:space="0" w:color="auto"/>
            </w:tcBorders>
            <w:tcPrChange w:id="368" w:author="Ulrich Wiehe in Wroclaw" w:date="2019-08-27T20:59:00Z">
              <w:tcPr>
                <w:tcW w:w="1349" w:type="pct"/>
                <w:vMerge w:val="restart"/>
                <w:tcBorders>
                  <w:top w:val="single" w:sz="4" w:space="0" w:color="auto"/>
                  <w:left w:val="single" w:sz="4" w:space="0" w:color="auto"/>
                  <w:right w:val="single" w:sz="4" w:space="0" w:color="auto"/>
                </w:tcBorders>
              </w:tcPr>
            </w:tcPrChange>
          </w:tcPr>
          <w:p w14:paraId="22827844" w14:textId="0875E73C" w:rsidR="004F0FD8" w:rsidRPr="008C18E3" w:rsidRDefault="004F0FD8" w:rsidP="00AE5F13">
            <w:pPr>
              <w:pStyle w:val="TAL"/>
            </w:pPr>
            <w:del w:id="369" w:author="Ulrich Wiehe in Wroclaw" w:date="2019-08-27T20:59:00Z">
              <w:r w:rsidRPr="008C18E3" w:rsidDel="00EB4DB0">
                <w:delText>&lt;Resource name&gt;</w:delText>
              </w:r>
            </w:del>
          </w:p>
        </w:tc>
        <w:tc>
          <w:tcPr>
            <w:tcW w:w="1511" w:type="pct"/>
            <w:vMerge w:val="restart"/>
            <w:tcBorders>
              <w:top w:val="single" w:sz="4" w:space="0" w:color="auto"/>
              <w:left w:val="single" w:sz="4" w:space="0" w:color="auto"/>
              <w:right w:val="single" w:sz="4" w:space="0" w:color="auto"/>
            </w:tcBorders>
            <w:tcPrChange w:id="370" w:author="Ulrich Wiehe in Wroclaw" w:date="2019-08-27T20:59:00Z">
              <w:tcPr>
                <w:tcW w:w="1511" w:type="pct"/>
                <w:vMerge w:val="restart"/>
                <w:tcBorders>
                  <w:top w:val="single" w:sz="4" w:space="0" w:color="auto"/>
                  <w:left w:val="single" w:sz="4" w:space="0" w:color="auto"/>
                  <w:right w:val="single" w:sz="4" w:space="0" w:color="auto"/>
                </w:tcBorders>
              </w:tcPr>
            </w:tcPrChange>
          </w:tcPr>
          <w:p w14:paraId="024C9DCA" w14:textId="3FD9253A" w:rsidR="004F0FD8" w:rsidRPr="008C18E3" w:rsidRDefault="004F0FD8" w:rsidP="00AE5F13">
            <w:pPr>
              <w:pStyle w:val="TAL"/>
            </w:pPr>
            <w:del w:id="371" w:author="Ulrich Wiehe in Wroclaw" w:date="2019-08-27T20:59:00Z">
              <w:r w:rsidRPr="008C18E3" w:rsidDel="00EB4DB0">
                <w:delText>&lt;relative URI below root&gt;</w:delText>
              </w:r>
            </w:del>
          </w:p>
        </w:tc>
        <w:tc>
          <w:tcPr>
            <w:tcW w:w="474" w:type="pct"/>
            <w:tcBorders>
              <w:top w:val="single" w:sz="4" w:space="0" w:color="auto"/>
              <w:left w:val="single" w:sz="4" w:space="0" w:color="auto"/>
              <w:bottom w:val="single" w:sz="4" w:space="0" w:color="auto"/>
              <w:right w:val="single" w:sz="4" w:space="0" w:color="auto"/>
            </w:tcBorders>
            <w:tcPrChange w:id="372" w:author="Ulrich Wiehe in Wroclaw" w:date="2019-08-27T20:59:00Z">
              <w:tcPr>
                <w:tcW w:w="474" w:type="pct"/>
                <w:tcBorders>
                  <w:top w:val="single" w:sz="4" w:space="0" w:color="auto"/>
                  <w:left w:val="single" w:sz="4" w:space="0" w:color="auto"/>
                  <w:bottom w:val="single" w:sz="4" w:space="0" w:color="auto"/>
                  <w:right w:val="single" w:sz="4" w:space="0" w:color="auto"/>
                </w:tcBorders>
              </w:tcPr>
            </w:tcPrChange>
          </w:tcPr>
          <w:p w14:paraId="504E0F62" w14:textId="40B51DA7" w:rsidR="004F0FD8" w:rsidRPr="008C18E3" w:rsidRDefault="004F0FD8" w:rsidP="00AE5F13">
            <w:pPr>
              <w:pStyle w:val="TAL"/>
            </w:pPr>
            <w:del w:id="373" w:author="Ulrich Wiehe in Wroclaw" w:date="2019-08-27T20:59:00Z">
              <w:r w:rsidRPr="008C18E3" w:rsidDel="00EB4DB0">
                <w:delText>GET</w:delText>
              </w:r>
            </w:del>
          </w:p>
        </w:tc>
        <w:tc>
          <w:tcPr>
            <w:tcW w:w="1666" w:type="pct"/>
            <w:tcBorders>
              <w:top w:val="single" w:sz="4" w:space="0" w:color="auto"/>
              <w:left w:val="single" w:sz="4" w:space="0" w:color="auto"/>
              <w:bottom w:val="single" w:sz="4" w:space="0" w:color="auto"/>
              <w:right w:val="single" w:sz="4" w:space="0" w:color="auto"/>
            </w:tcBorders>
            <w:tcPrChange w:id="374" w:author="Ulrich Wiehe in Wroclaw" w:date="2019-08-27T20:59:00Z">
              <w:tcPr>
                <w:tcW w:w="1666" w:type="pct"/>
                <w:tcBorders>
                  <w:top w:val="single" w:sz="4" w:space="0" w:color="auto"/>
                  <w:left w:val="single" w:sz="4" w:space="0" w:color="auto"/>
                  <w:bottom w:val="single" w:sz="4" w:space="0" w:color="auto"/>
                  <w:right w:val="single" w:sz="4" w:space="0" w:color="auto"/>
                </w:tcBorders>
              </w:tcPr>
            </w:tcPrChange>
          </w:tcPr>
          <w:p w14:paraId="5DB0FF40" w14:textId="454D474D" w:rsidR="004F0FD8" w:rsidRPr="008C18E3" w:rsidRDefault="004F0FD8" w:rsidP="00AE5F13">
            <w:pPr>
              <w:pStyle w:val="TAL"/>
            </w:pPr>
            <w:del w:id="375" w:author="Ulrich Wiehe in Wroclaw" w:date="2019-08-27T20:59:00Z">
              <w:r w:rsidRPr="008C18E3" w:rsidDel="00EB4DB0">
                <w:delText>&lt;Operation executed by GET&gt;</w:delText>
              </w:r>
            </w:del>
          </w:p>
        </w:tc>
      </w:tr>
      <w:tr w:rsidR="004F0FD8" w:rsidRPr="00384E92" w14:paraId="07E5BFE7" w14:textId="77777777" w:rsidTr="00EB4DB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76" w:author="Ulrich Wiehe in Wroclaw" w:date="2019-08-27T20: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77" w:author="Ulrich Wiehe in Wroclaw" w:date="2019-08-27T20:59:00Z">
            <w:trPr>
              <w:jc w:val="center"/>
            </w:trPr>
          </w:trPrChange>
        </w:trPr>
        <w:tc>
          <w:tcPr>
            <w:tcW w:w="0" w:type="auto"/>
            <w:vMerge/>
            <w:tcBorders>
              <w:left w:val="single" w:sz="4" w:space="0" w:color="auto"/>
              <w:right w:val="single" w:sz="4" w:space="0" w:color="auto"/>
            </w:tcBorders>
            <w:vAlign w:val="center"/>
            <w:tcPrChange w:id="378" w:author="Ulrich Wiehe in Wroclaw" w:date="2019-08-27T20:59:00Z">
              <w:tcPr>
                <w:tcW w:w="0" w:type="auto"/>
                <w:vMerge/>
                <w:tcBorders>
                  <w:left w:val="single" w:sz="4" w:space="0" w:color="auto"/>
                  <w:right w:val="single" w:sz="4" w:space="0" w:color="auto"/>
                </w:tcBorders>
                <w:vAlign w:val="center"/>
              </w:tcPr>
            </w:tcPrChange>
          </w:tcPr>
          <w:p w14:paraId="483AB9DC" w14:textId="77777777" w:rsidR="004F0FD8" w:rsidRPr="00384E92" w:rsidRDefault="004F0FD8" w:rsidP="00AE5F13">
            <w:pPr>
              <w:pStyle w:val="TAL"/>
            </w:pPr>
          </w:p>
        </w:tc>
        <w:tc>
          <w:tcPr>
            <w:tcW w:w="0" w:type="auto"/>
            <w:vMerge/>
            <w:tcBorders>
              <w:left w:val="single" w:sz="4" w:space="0" w:color="auto"/>
              <w:right w:val="single" w:sz="4" w:space="0" w:color="auto"/>
            </w:tcBorders>
            <w:vAlign w:val="center"/>
            <w:tcPrChange w:id="379" w:author="Ulrich Wiehe in Wroclaw" w:date="2019-08-27T20:59:00Z">
              <w:tcPr>
                <w:tcW w:w="0" w:type="auto"/>
                <w:vMerge/>
                <w:tcBorders>
                  <w:left w:val="single" w:sz="4" w:space="0" w:color="auto"/>
                  <w:right w:val="single" w:sz="4" w:space="0" w:color="auto"/>
                </w:tcBorders>
                <w:vAlign w:val="center"/>
              </w:tcPr>
            </w:tcPrChange>
          </w:tcPr>
          <w:p w14:paraId="0FF8F8E7" w14:textId="77777777"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Change w:id="380" w:author="Ulrich Wiehe in Wroclaw" w:date="2019-08-27T20:59:00Z">
              <w:tcPr>
                <w:tcW w:w="474" w:type="pct"/>
                <w:tcBorders>
                  <w:top w:val="single" w:sz="4" w:space="0" w:color="auto"/>
                  <w:left w:val="single" w:sz="4" w:space="0" w:color="auto"/>
                  <w:bottom w:val="single" w:sz="4" w:space="0" w:color="auto"/>
                  <w:right w:val="single" w:sz="4" w:space="0" w:color="auto"/>
                </w:tcBorders>
              </w:tcPr>
            </w:tcPrChange>
          </w:tcPr>
          <w:p w14:paraId="5D71706F" w14:textId="2C0DB730" w:rsidR="004F0FD8" w:rsidRPr="008C18E3" w:rsidRDefault="004F0FD8" w:rsidP="00AE5F13">
            <w:pPr>
              <w:pStyle w:val="TAL"/>
            </w:pPr>
            <w:del w:id="381" w:author="Ulrich Wiehe in Wroclaw" w:date="2019-08-27T20:59:00Z">
              <w:r w:rsidRPr="008C18E3" w:rsidDel="00EB4DB0">
                <w:delText>PUT</w:delText>
              </w:r>
            </w:del>
          </w:p>
        </w:tc>
        <w:tc>
          <w:tcPr>
            <w:tcW w:w="1666" w:type="pct"/>
            <w:tcBorders>
              <w:top w:val="single" w:sz="4" w:space="0" w:color="auto"/>
              <w:left w:val="single" w:sz="4" w:space="0" w:color="auto"/>
              <w:bottom w:val="single" w:sz="4" w:space="0" w:color="auto"/>
              <w:right w:val="single" w:sz="4" w:space="0" w:color="auto"/>
            </w:tcBorders>
            <w:tcPrChange w:id="382" w:author="Ulrich Wiehe in Wroclaw" w:date="2019-08-27T20:59:00Z">
              <w:tcPr>
                <w:tcW w:w="1666" w:type="pct"/>
                <w:tcBorders>
                  <w:top w:val="single" w:sz="4" w:space="0" w:color="auto"/>
                  <w:left w:val="single" w:sz="4" w:space="0" w:color="auto"/>
                  <w:bottom w:val="single" w:sz="4" w:space="0" w:color="auto"/>
                  <w:right w:val="single" w:sz="4" w:space="0" w:color="auto"/>
                </w:tcBorders>
              </w:tcPr>
            </w:tcPrChange>
          </w:tcPr>
          <w:p w14:paraId="63F34D34" w14:textId="315F31FE" w:rsidR="004F0FD8" w:rsidRPr="008C18E3" w:rsidRDefault="004F0FD8" w:rsidP="00AE5F13">
            <w:pPr>
              <w:pStyle w:val="TAL"/>
            </w:pPr>
            <w:del w:id="383" w:author="Ulrich Wiehe in Wroclaw" w:date="2019-08-27T20:59:00Z">
              <w:r w:rsidRPr="008C18E3" w:rsidDel="00EB4DB0">
                <w:delText>&lt;Operation executed by PUT&gt;</w:delText>
              </w:r>
            </w:del>
          </w:p>
        </w:tc>
      </w:tr>
      <w:tr w:rsidR="004F0FD8" w:rsidRPr="00384E92" w14:paraId="73057C76" w14:textId="77777777" w:rsidTr="00EB4DB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84" w:author="Ulrich Wiehe in Wroclaw" w:date="2019-08-27T20: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85" w:author="Ulrich Wiehe in Wroclaw" w:date="2019-08-27T20:59:00Z">
            <w:trPr>
              <w:jc w:val="center"/>
            </w:trPr>
          </w:trPrChange>
        </w:trPr>
        <w:tc>
          <w:tcPr>
            <w:tcW w:w="0" w:type="auto"/>
            <w:vMerge/>
            <w:tcBorders>
              <w:left w:val="single" w:sz="4" w:space="0" w:color="auto"/>
              <w:right w:val="single" w:sz="4" w:space="0" w:color="auto"/>
            </w:tcBorders>
            <w:vAlign w:val="center"/>
            <w:tcPrChange w:id="386" w:author="Ulrich Wiehe in Wroclaw" w:date="2019-08-27T20:59:00Z">
              <w:tcPr>
                <w:tcW w:w="0" w:type="auto"/>
                <w:vMerge/>
                <w:tcBorders>
                  <w:left w:val="single" w:sz="4" w:space="0" w:color="auto"/>
                  <w:right w:val="single" w:sz="4" w:space="0" w:color="auto"/>
                </w:tcBorders>
                <w:vAlign w:val="center"/>
              </w:tcPr>
            </w:tcPrChange>
          </w:tcPr>
          <w:p w14:paraId="13FFA5A3" w14:textId="77777777" w:rsidR="004F0FD8" w:rsidRPr="00384E92" w:rsidRDefault="004F0FD8" w:rsidP="00AE5F13">
            <w:pPr>
              <w:pStyle w:val="TAL"/>
            </w:pPr>
          </w:p>
        </w:tc>
        <w:tc>
          <w:tcPr>
            <w:tcW w:w="0" w:type="auto"/>
            <w:vMerge/>
            <w:tcBorders>
              <w:left w:val="single" w:sz="4" w:space="0" w:color="auto"/>
              <w:right w:val="single" w:sz="4" w:space="0" w:color="auto"/>
            </w:tcBorders>
            <w:vAlign w:val="center"/>
            <w:tcPrChange w:id="387" w:author="Ulrich Wiehe in Wroclaw" w:date="2019-08-27T20:59:00Z">
              <w:tcPr>
                <w:tcW w:w="0" w:type="auto"/>
                <w:vMerge/>
                <w:tcBorders>
                  <w:left w:val="single" w:sz="4" w:space="0" w:color="auto"/>
                  <w:right w:val="single" w:sz="4" w:space="0" w:color="auto"/>
                </w:tcBorders>
                <w:vAlign w:val="center"/>
              </w:tcPr>
            </w:tcPrChange>
          </w:tcPr>
          <w:p w14:paraId="518211D7" w14:textId="77777777"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Change w:id="388" w:author="Ulrich Wiehe in Wroclaw" w:date="2019-08-27T20:59:00Z">
              <w:tcPr>
                <w:tcW w:w="474" w:type="pct"/>
                <w:tcBorders>
                  <w:top w:val="single" w:sz="4" w:space="0" w:color="auto"/>
                  <w:left w:val="single" w:sz="4" w:space="0" w:color="auto"/>
                  <w:bottom w:val="single" w:sz="4" w:space="0" w:color="auto"/>
                  <w:right w:val="single" w:sz="4" w:space="0" w:color="auto"/>
                </w:tcBorders>
              </w:tcPr>
            </w:tcPrChange>
          </w:tcPr>
          <w:p w14:paraId="05F344B8" w14:textId="2AB32589" w:rsidR="004F0FD8" w:rsidRPr="008C18E3" w:rsidRDefault="004F0FD8" w:rsidP="00AE5F13">
            <w:pPr>
              <w:pStyle w:val="TAL"/>
            </w:pPr>
            <w:del w:id="389" w:author="Ulrich Wiehe in Wroclaw" w:date="2019-08-27T20:59:00Z">
              <w:r w:rsidRPr="008C18E3" w:rsidDel="00EB4DB0">
                <w:delText>PATCH</w:delText>
              </w:r>
            </w:del>
          </w:p>
        </w:tc>
        <w:tc>
          <w:tcPr>
            <w:tcW w:w="1666" w:type="pct"/>
            <w:tcBorders>
              <w:top w:val="single" w:sz="4" w:space="0" w:color="auto"/>
              <w:left w:val="single" w:sz="4" w:space="0" w:color="auto"/>
              <w:bottom w:val="single" w:sz="4" w:space="0" w:color="auto"/>
              <w:right w:val="single" w:sz="4" w:space="0" w:color="auto"/>
            </w:tcBorders>
            <w:tcPrChange w:id="390" w:author="Ulrich Wiehe in Wroclaw" w:date="2019-08-27T20:59:00Z">
              <w:tcPr>
                <w:tcW w:w="1666" w:type="pct"/>
                <w:tcBorders>
                  <w:top w:val="single" w:sz="4" w:space="0" w:color="auto"/>
                  <w:left w:val="single" w:sz="4" w:space="0" w:color="auto"/>
                  <w:bottom w:val="single" w:sz="4" w:space="0" w:color="auto"/>
                  <w:right w:val="single" w:sz="4" w:space="0" w:color="auto"/>
                </w:tcBorders>
              </w:tcPr>
            </w:tcPrChange>
          </w:tcPr>
          <w:p w14:paraId="609FF1A0" w14:textId="25398514" w:rsidR="004F0FD8" w:rsidRPr="008C18E3" w:rsidRDefault="004F0FD8" w:rsidP="00AE5F13">
            <w:pPr>
              <w:pStyle w:val="TAL"/>
            </w:pPr>
            <w:del w:id="391" w:author="Ulrich Wiehe in Wroclaw" w:date="2019-08-27T20:59:00Z">
              <w:r w:rsidRPr="008C18E3" w:rsidDel="00EB4DB0">
                <w:delText>&lt;Operation executed by PATCH&gt;</w:delText>
              </w:r>
            </w:del>
          </w:p>
        </w:tc>
      </w:tr>
      <w:tr w:rsidR="004F0FD8" w:rsidRPr="00384E92" w14:paraId="3954588B" w14:textId="77777777" w:rsidTr="00EB4DB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92" w:author="Ulrich Wiehe in Wroclaw" w:date="2019-08-27T20: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93" w:author="Ulrich Wiehe in Wroclaw" w:date="2019-08-27T20:59:00Z">
            <w:trPr>
              <w:jc w:val="center"/>
            </w:trPr>
          </w:trPrChange>
        </w:trPr>
        <w:tc>
          <w:tcPr>
            <w:tcW w:w="0" w:type="auto"/>
            <w:vMerge/>
            <w:tcBorders>
              <w:left w:val="single" w:sz="4" w:space="0" w:color="auto"/>
              <w:right w:val="single" w:sz="4" w:space="0" w:color="auto"/>
            </w:tcBorders>
            <w:vAlign w:val="center"/>
            <w:tcPrChange w:id="394" w:author="Ulrich Wiehe in Wroclaw" w:date="2019-08-27T20:59:00Z">
              <w:tcPr>
                <w:tcW w:w="0" w:type="auto"/>
                <w:vMerge/>
                <w:tcBorders>
                  <w:left w:val="single" w:sz="4" w:space="0" w:color="auto"/>
                  <w:right w:val="single" w:sz="4" w:space="0" w:color="auto"/>
                </w:tcBorders>
                <w:vAlign w:val="center"/>
              </w:tcPr>
            </w:tcPrChange>
          </w:tcPr>
          <w:p w14:paraId="3484A5F1" w14:textId="77777777" w:rsidR="004F0FD8" w:rsidRPr="00384E92" w:rsidRDefault="004F0FD8" w:rsidP="00AE5F13">
            <w:pPr>
              <w:pStyle w:val="TAL"/>
            </w:pPr>
          </w:p>
        </w:tc>
        <w:tc>
          <w:tcPr>
            <w:tcW w:w="0" w:type="auto"/>
            <w:vMerge/>
            <w:tcBorders>
              <w:left w:val="single" w:sz="4" w:space="0" w:color="auto"/>
              <w:right w:val="single" w:sz="4" w:space="0" w:color="auto"/>
            </w:tcBorders>
            <w:vAlign w:val="center"/>
            <w:tcPrChange w:id="395" w:author="Ulrich Wiehe in Wroclaw" w:date="2019-08-27T20:59:00Z">
              <w:tcPr>
                <w:tcW w:w="0" w:type="auto"/>
                <w:vMerge/>
                <w:tcBorders>
                  <w:left w:val="single" w:sz="4" w:space="0" w:color="auto"/>
                  <w:right w:val="single" w:sz="4" w:space="0" w:color="auto"/>
                </w:tcBorders>
                <w:vAlign w:val="center"/>
              </w:tcPr>
            </w:tcPrChange>
          </w:tcPr>
          <w:p w14:paraId="5FDED7C1" w14:textId="77777777"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Change w:id="396" w:author="Ulrich Wiehe in Wroclaw" w:date="2019-08-27T20:59:00Z">
              <w:tcPr>
                <w:tcW w:w="474" w:type="pct"/>
                <w:tcBorders>
                  <w:top w:val="single" w:sz="4" w:space="0" w:color="auto"/>
                  <w:left w:val="single" w:sz="4" w:space="0" w:color="auto"/>
                  <w:bottom w:val="single" w:sz="4" w:space="0" w:color="auto"/>
                  <w:right w:val="single" w:sz="4" w:space="0" w:color="auto"/>
                </w:tcBorders>
              </w:tcPr>
            </w:tcPrChange>
          </w:tcPr>
          <w:p w14:paraId="0307F2B7" w14:textId="4CF44FBE" w:rsidR="004F0FD8" w:rsidRPr="008C18E3" w:rsidRDefault="004F0FD8" w:rsidP="00AE5F13">
            <w:pPr>
              <w:pStyle w:val="TAL"/>
            </w:pPr>
            <w:del w:id="397" w:author="Ulrich Wiehe in Wroclaw" w:date="2019-08-27T20:59:00Z">
              <w:r w:rsidRPr="008C18E3" w:rsidDel="00EB4DB0">
                <w:delText>POST</w:delText>
              </w:r>
            </w:del>
          </w:p>
        </w:tc>
        <w:tc>
          <w:tcPr>
            <w:tcW w:w="1666" w:type="pct"/>
            <w:tcBorders>
              <w:top w:val="single" w:sz="4" w:space="0" w:color="auto"/>
              <w:left w:val="single" w:sz="4" w:space="0" w:color="auto"/>
              <w:bottom w:val="single" w:sz="4" w:space="0" w:color="auto"/>
              <w:right w:val="single" w:sz="4" w:space="0" w:color="auto"/>
            </w:tcBorders>
            <w:tcPrChange w:id="398" w:author="Ulrich Wiehe in Wroclaw" w:date="2019-08-27T20:59:00Z">
              <w:tcPr>
                <w:tcW w:w="1666" w:type="pct"/>
                <w:tcBorders>
                  <w:top w:val="single" w:sz="4" w:space="0" w:color="auto"/>
                  <w:left w:val="single" w:sz="4" w:space="0" w:color="auto"/>
                  <w:bottom w:val="single" w:sz="4" w:space="0" w:color="auto"/>
                  <w:right w:val="single" w:sz="4" w:space="0" w:color="auto"/>
                </w:tcBorders>
              </w:tcPr>
            </w:tcPrChange>
          </w:tcPr>
          <w:p w14:paraId="62F703A9" w14:textId="35B3C75F" w:rsidR="004F0FD8" w:rsidRPr="008C18E3" w:rsidRDefault="004F0FD8" w:rsidP="00AE5F13">
            <w:pPr>
              <w:pStyle w:val="TAL"/>
            </w:pPr>
            <w:del w:id="399" w:author="Ulrich Wiehe in Wroclaw" w:date="2019-08-27T20:59:00Z">
              <w:r w:rsidRPr="008C18E3" w:rsidDel="00EB4DB0">
                <w:delText>&lt;Operation executed by POST&gt;</w:delText>
              </w:r>
            </w:del>
          </w:p>
        </w:tc>
      </w:tr>
      <w:tr w:rsidR="004F0FD8" w:rsidRPr="00384E92" w14:paraId="74ACB45E" w14:textId="77777777" w:rsidTr="00EB4DB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00" w:author="Ulrich Wiehe in Wroclaw" w:date="2019-08-27T20: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01" w:author="Ulrich Wiehe in Wroclaw" w:date="2019-08-27T20:59:00Z">
            <w:trPr>
              <w:jc w:val="center"/>
            </w:trPr>
          </w:trPrChange>
        </w:trPr>
        <w:tc>
          <w:tcPr>
            <w:tcW w:w="0" w:type="auto"/>
            <w:vMerge/>
            <w:tcBorders>
              <w:left w:val="single" w:sz="4" w:space="0" w:color="auto"/>
              <w:right w:val="single" w:sz="4" w:space="0" w:color="auto"/>
            </w:tcBorders>
            <w:vAlign w:val="center"/>
            <w:tcPrChange w:id="402" w:author="Ulrich Wiehe in Wroclaw" w:date="2019-08-27T20:59:00Z">
              <w:tcPr>
                <w:tcW w:w="0" w:type="auto"/>
                <w:vMerge/>
                <w:tcBorders>
                  <w:left w:val="single" w:sz="4" w:space="0" w:color="auto"/>
                  <w:right w:val="single" w:sz="4" w:space="0" w:color="auto"/>
                </w:tcBorders>
                <w:vAlign w:val="center"/>
              </w:tcPr>
            </w:tcPrChange>
          </w:tcPr>
          <w:p w14:paraId="73D5976C" w14:textId="77777777" w:rsidR="004F0FD8" w:rsidRPr="00384E92" w:rsidRDefault="004F0FD8" w:rsidP="00AE5F13">
            <w:pPr>
              <w:pStyle w:val="TAL"/>
            </w:pPr>
          </w:p>
        </w:tc>
        <w:tc>
          <w:tcPr>
            <w:tcW w:w="0" w:type="auto"/>
            <w:vMerge/>
            <w:tcBorders>
              <w:left w:val="single" w:sz="4" w:space="0" w:color="auto"/>
              <w:right w:val="single" w:sz="4" w:space="0" w:color="auto"/>
            </w:tcBorders>
            <w:vAlign w:val="center"/>
            <w:tcPrChange w:id="403" w:author="Ulrich Wiehe in Wroclaw" w:date="2019-08-27T20:59:00Z">
              <w:tcPr>
                <w:tcW w:w="0" w:type="auto"/>
                <w:vMerge/>
                <w:tcBorders>
                  <w:left w:val="single" w:sz="4" w:space="0" w:color="auto"/>
                  <w:right w:val="single" w:sz="4" w:space="0" w:color="auto"/>
                </w:tcBorders>
                <w:vAlign w:val="center"/>
              </w:tcPr>
            </w:tcPrChange>
          </w:tcPr>
          <w:p w14:paraId="641EFCA6" w14:textId="77777777"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Change w:id="404" w:author="Ulrich Wiehe in Wroclaw" w:date="2019-08-27T20:59:00Z">
              <w:tcPr>
                <w:tcW w:w="474" w:type="pct"/>
                <w:tcBorders>
                  <w:top w:val="single" w:sz="4" w:space="0" w:color="auto"/>
                  <w:left w:val="single" w:sz="4" w:space="0" w:color="auto"/>
                  <w:bottom w:val="single" w:sz="4" w:space="0" w:color="auto"/>
                  <w:right w:val="single" w:sz="4" w:space="0" w:color="auto"/>
                </w:tcBorders>
              </w:tcPr>
            </w:tcPrChange>
          </w:tcPr>
          <w:p w14:paraId="13CF543C" w14:textId="57173A3B" w:rsidR="004F0FD8" w:rsidRPr="008C18E3" w:rsidRDefault="004F0FD8" w:rsidP="00AE5F13">
            <w:pPr>
              <w:pStyle w:val="TAL"/>
            </w:pPr>
            <w:del w:id="405" w:author="Ulrich Wiehe in Wroclaw" w:date="2019-08-27T20:59:00Z">
              <w:r w:rsidRPr="008C18E3" w:rsidDel="00EB4DB0">
                <w:delText>DELETE</w:delText>
              </w:r>
            </w:del>
          </w:p>
        </w:tc>
        <w:tc>
          <w:tcPr>
            <w:tcW w:w="1666" w:type="pct"/>
            <w:tcBorders>
              <w:top w:val="single" w:sz="4" w:space="0" w:color="auto"/>
              <w:left w:val="single" w:sz="4" w:space="0" w:color="auto"/>
              <w:bottom w:val="single" w:sz="4" w:space="0" w:color="auto"/>
              <w:right w:val="single" w:sz="4" w:space="0" w:color="auto"/>
            </w:tcBorders>
            <w:tcPrChange w:id="406" w:author="Ulrich Wiehe in Wroclaw" w:date="2019-08-27T20:59:00Z">
              <w:tcPr>
                <w:tcW w:w="1666" w:type="pct"/>
                <w:tcBorders>
                  <w:top w:val="single" w:sz="4" w:space="0" w:color="auto"/>
                  <w:left w:val="single" w:sz="4" w:space="0" w:color="auto"/>
                  <w:bottom w:val="single" w:sz="4" w:space="0" w:color="auto"/>
                  <w:right w:val="single" w:sz="4" w:space="0" w:color="auto"/>
                </w:tcBorders>
              </w:tcPr>
            </w:tcPrChange>
          </w:tcPr>
          <w:p w14:paraId="13DF32CE" w14:textId="53A409C2" w:rsidR="004F0FD8" w:rsidRPr="008C18E3" w:rsidRDefault="004F0FD8" w:rsidP="00AE5F13">
            <w:pPr>
              <w:pStyle w:val="TAL"/>
            </w:pPr>
            <w:del w:id="407" w:author="Ulrich Wiehe in Wroclaw" w:date="2019-08-27T20:59:00Z">
              <w:r w:rsidRPr="008C18E3" w:rsidDel="00EB4DB0">
                <w:delText>&lt;Operation executed by DELETE&gt;</w:delText>
              </w:r>
            </w:del>
          </w:p>
        </w:tc>
      </w:tr>
      <w:tr w:rsidR="004F0FD8" w:rsidRPr="00384E92" w14:paraId="0F9956FD" w14:textId="77777777" w:rsidTr="00AE5F13">
        <w:trPr>
          <w:jc w:val="center"/>
        </w:trPr>
        <w:tc>
          <w:tcPr>
            <w:tcW w:w="0" w:type="auto"/>
            <w:vMerge/>
            <w:tcBorders>
              <w:left w:val="single" w:sz="4" w:space="0" w:color="auto"/>
              <w:right w:val="single" w:sz="4" w:space="0" w:color="auto"/>
            </w:tcBorders>
            <w:vAlign w:val="center"/>
          </w:tcPr>
          <w:p w14:paraId="20906872" w14:textId="77777777" w:rsidR="004F0FD8" w:rsidRPr="00384E92" w:rsidRDefault="004F0FD8" w:rsidP="00AE5F13">
            <w:pPr>
              <w:pStyle w:val="TAL"/>
            </w:pPr>
          </w:p>
        </w:tc>
        <w:tc>
          <w:tcPr>
            <w:tcW w:w="0" w:type="auto"/>
            <w:vMerge/>
            <w:tcBorders>
              <w:left w:val="single" w:sz="4" w:space="0" w:color="auto"/>
              <w:right w:val="single" w:sz="4" w:space="0" w:color="auto"/>
            </w:tcBorders>
            <w:vAlign w:val="center"/>
          </w:tcPr>
          <w:p w14:paraId="5F039F46" w14:textId="77777777"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
          <w:p w14:paraId="290233AC" w14:textId="0E7F45D1" w:rsidR="004F0FD8" w:rsidRPr="008C18E3" w:rsidRDefault="004F0FD8" w:rsidP="00AE5F13">
            <w:pPr>
              <w:pStyle w:val="TAL"/>
            </w:pPr>
            <w:del w:id="408" w:author="Ulrich Wiehe in Wroclaw" w:date="2019-08-27T20:59:00Z">
              <w:r w:rsidDel="00EB4DB0">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54850EE5" w14:textId="2264C250" w:rsidR="004F0FD8" w:rsidRPr="008C18E3" w:rsidRDefault="004F0FD8" w:rsidP="00AE5F13">
            <w:pPr>
              <w:pStyle w:val="TAL"/>
            </w:pPr>
            <w:del w:id="409" w:author="Ulrich Wiehe in Wroclaw" w:date="2019-08-27T20:59:00Z">
              <w:r w:rsidRPr="008C18E3" w:rsidDel="00EB4DB0">
                <w:delText xml:space="preserve">&lt;Operation executed by </w:delText>
              </w:r>
              <w:r w:rsidDel="00EB4DB0">
                <w:delText>custom operation</w:delText>
              </w:r>
              <w:r w:rsidRPr="008C18E3" w:rsidDel="00EB4DB0">
                <w:delText>&gt;</w:delText>
              </w:r>
            </w:del>
          </w:p>
        </w:tc>
      </w:tr>
      <w:tr w:rsidR="00EB4DB0" w:rsidRPr="00384E92" w14:paraId="2C6735A6" w14:textId="77777777" w:rsidTr="00AE5F13">
        <w:trPr>
          <w:jc w:val="center"/>
          <w:ins w:id="410" w:author="Ulrich Wiehe in Wroclaw" w:date="2019-08-27T20:56:00Z"/>
        </w:trPr>
        <w:tc>
          <w:tcPr>
            <w:tcW w:w="0" w:type="auto"/>
            <w:tcBorders>
              <w:left w:val="single" w:sz="4" w:space="0" w:color="auto"/>
              <w:right w:val="single" w:sz="4" w:space="0" w:color="auto"/>
            </w:tcBorders>
            <w:vAlign w:val="center"/>
          </w:tcPr>
          <w:p w14:paraId="352210C8" w14:textId="250C00B9" w:rsidR="00EB4DB0" w:rsidRPr="00384E92" w:rsidRDefault="00EB4DB0" w:rsidP="00AE5F13">
            <w:pPr>
              <w:pStyle w:val="TAL"/>
              <w:rPr>
                <w:ins w:id="411" w:author="Ulrich Wiehe in Wroclaw" w:date="2019-08-27T20:56:00Z"/>
              </w:rPr>
            </w:pPr>
            <w:ins w:id="412" w:author="Ulrich Wiehe in Wroclaw" w:date="2019-08-27T20:59:00Z">
              <w:r>
                <w:t>n/a</w:t>
              </w:r>
            </w:ins>
          </w:p>
        </w:tc>
        <w:tc>
          <w:tcPr>
            <w:tcW w:w="0" w:type="auto"/>
            <w:tcBorders>
              <w:left w:val="single" w:sz="4" w:space="0" w:color="auto"/>
              <w:right w:val="single" w:sz="4" w:space="0" w:color="auto"/>
            </w:tcBorders>
            <w:vAlign w:val="center"/>
          </w:tcPr>
          <w:p w14:paraId="76EA92E8" w14:textId="4A76D1C8" w:rsidR="00EB4DB0" w:rsidRPr="00384E92" w:rsidRDefault="00EB4DB0" w:rsidP="00AE5F13">
            <w:pPr>
              <w:pStyle w:val="TAL"/>
              <w:rPr>
                <w:ins w:id="413" w:author="Ulrich Wiehe in Wroclaw" w:date="2019-08-27T20:56:00Z"/>
              </w:rPr>
            </w:pPr>
            <w:ins w:id="414" w:author="Ulrich Wiehe in Wroclaw" w:date="2019-08-27T20:57:00Z">
              <w:r>
                <w:t>generate-av</w:t>
              </w:r>
            </w:ins>
          </w:p>
        </w:tc>
        <w:tc>
          <w:tcPr>
            <w:tcW w:w="474" w:type="pct"/>
            <w:tcBorders>
              <w:top w:val="single" w:sz="4" w:space="0" w:color="auto"/>
              <w:left w:val="single" w:sz="4" w:space="0" w:color="auto"/>
              <w:bottom w:val="single" w:sz="4" w:space="0" w:color="auto"/>
              <w:right w:val="single" w:sz="4" w:space="0" w:color="auto"/>
            </w:tcBorders>
          </w:tcPr>
          <w:p w14:paraId="2012CEB6" w14:textId="4FAB2813" w:rsidR="00EB4DB0" w:rsidRDefault="00EB4DB0" w:rsidP="00AE5F13">
            <w:pPr>
              <w:pStyle w:val="TAL"/>
              <w:rPr>
                <w:ins w:id="415" w:author="Ulrich Wiehe in Wroclaw" w:date="2019-08-27T20:56:00Z"/>
              </w:rPr>
            </w:pPr>
            <w:ins w:id="416" w:author="Ulrich Wiehe in Wroclaw" w:date="2019-08-27T20:58:00Z">
              <w:r>
                <w:t>Generate-av (POST)</w:t>
              </w:r>
            </w:ins>
          </w:p>
        </w:tc>
        <w:tc>
          <w:tcPr>
            <w:tcW w:w="1666" w:type="pct"/>
            <w:tcBorders>
              <w:top w:val="single" w:sz="4" w:space="0" w:color="auto"/>
              <w:left w:val="single" w:sz="4" w:space="0" w:color="auto"/>
              <w:bottom w:val="single" w:sz="4" w:space="0" w:color="auto"/>
              <w:right w:val="single" w:sz="4" w:space="0" w:color="auto"/>
            </w:tcBorders>
          </w:tcPr>
          <w:p w14:paraId="0C90DC7C" w14:textId="61CCD6D6" w:rsidR="00EB4DB0" w:rsidRPr="008C18E3" w:rsidRDefault="00EB4DB0" w:rsidP="00AE5F13">
            <w:pPr>
              <w:pStyle w:val="TAL"/>
              <w:rPr>
                <w:ins w:id="417" w:author="Ulrich Wiehe in Wroclaw" w:date="2019-08-27T20:56:00Z"/>
              </w:rPr>
            </w:pPr>
            <w:ins w:id="418" w:author="Ulrich Wiehe in Wroclaw" w:date="2019-08-27T20:58:00Z">
              <w:r>
                <w:t>Generate Authentication Vector</w:t>
              </w:r>
            </w:ins>
          </w:p>
        </w:tc>
      </w:tr>
    </w:tbl>
    <w:p w14:paraId="08AADBB0" w14:textId="77777777" w:rsidR="004F0FD8" w:rsidRPr="00384E92" w:rsidRDefault="004F0FD8" w:rsidP="004F0FD8">
      <w:pPr>
        <w:pStyle w:val="Guidance"/>
      </w:pPr>
    </w:p>
    <w:p w14:paraId="1DBAB61F" w14:textId="156A06B7" w:rsidR="00035F51" w:rsidRPr="00035F51" w:rsidRDefault="004F0FD8" w:rsidP="0085709D">
      <w:pPr>
        <w:pStyle w:val="Heading4"/>
      </w:pPr>
      <w:bookmarkStart w:id="419" w:name="_Toc510696609"/>
      <w:bookmarkStart w:id="420" w:name="_Toc6488433"/>
      <w:r>
        <w:lastRenderedPageBreak/>
        <w:t>6.1.3.2</w:t>
      </w:r>
      <w:r>
        <w:tab/>
      </w:r>
      <w:ins w:id="421" w:author="Ulrich Wiehe in Wroclaw" w:date="2019-08-27T21:00:00Z">
        <w:r w:rsidR="00EB4DB0">
          <w:t>Void</w:t>
        </w:r>
      </w:ins>
      <w:del w:id="422" w:author="Ulrich Wiehe in Wroclaw" w:date="2019-08-27T21:00:00Z">
        <w:r w:rsidDel="00EB4DB0">
          <w:delText>Resource: &lt;resource 1&gt;</w:delText>
        </w:r>
      </w:del>
      <w:bookmarkEnd w:id="419"/>
      <w:bookmarkEnd w:id="420"/>
    </w:p>
    <w:p w14:paraId="1EE98C2B" w14:textId="3AF2A082" w:rsidR="004F0FD8" w:rsidDel="00EB4DB0" w:rsidRDefault="004F0FD8" w:rsidP="004F0FD8">
      <w:pPr>
        <w:pStyle w:val="Guidance"/>
        <w:rPr>
          <w:del w:id="423" w:author="Ulrich Wiehe in Wroclaw" w:date="2019-08-27T21:00:00Z"/>
        </w:rPr>
      </w:pPr>
      <w:del w:id="424" w:author="Ulrich Wiehe in Wroclaw" w:date="2019-08-27T21:00:00Z">
        <w:r w:rsidDel="00EB4DB0">
          <w:delText xml:space="preserve">Where &lt;resource 1&gt; is to be replaced by the resource name, e.g. PduSession. </w:delText>
        </w:r>
      </w:del>
    </w:p>
    <w:p w14:paraId="00B31D59" w14:textId="34AE5E7F" w:rsidR="004F0FD8" w:rsidDel="00EB4DB0" w:rsidRDefault="004F0FD8" w:rsidP="004F0FD8">
      <w:pPr>
        <w:pStyle w:val="Heading5"/>
        <w:rPr>
          <w:del w:id="425" w:author="Ulrich Wiehe in Wroclaw" w:date="2019-08-27T21:01:00Z"/>
        </w:rPr>
      </w:pPr>
      <w:bookmarkStart w:id="426" w:name="_Toc510696610"/>
      <w:bookmarkStart w:id="427" w:name="_Toc6488434"/>
      <w:del w:id="428" w:author="Ulrich Wiehe in Wroclaw" w:date="2019-08-27T21:01:00Z">
        <w:r w:rsidDel="00EB4DB0">
          <w:delText>6.1.3.2.1</w:delText>
        </w:r>
        <w:r w:rsidDel="00EB4DB0">
          <w:tab/>
          <w:delText>Description</w:delText>
        </w:r>
        <w:bookmarkEnd w:id="426"/>
        <w:bookmarkEnd w:id="427"/>
      </w:del>
    </w:p>
    <w:p w14:paraId="72799CFF" w14:textId="776E7449" w:rsidR="004F0FD8" w:rsidDel="00EB4DB0" w:rsidRDefault="004F0FD8" w:rsidP="004F0FD8">
      <w:pPr>
        <w:pStyle w:val="Guidance"/>
        <w:rPr>
          <w:del w:id="429" w:author="Ulrich Wiehe in Wroclaw" w:date="2019-08-27T21:01:00Z"/>
        </w:rPr>
      </w:pPr>
      <w:del w:id="430" w:author="Ulrich Wiehe in Wroclaw" w:date="2019-08-27T21:01:00Z">
        <w:r w:rsidDel="00EB4DB0">
          <w:delText xml:space="preserve">This subclause will specify what the resource represents or what it is used for. </w:delText>
        </w:r>
      </w:del>
    </w:p>
    <w:p w14:paraId="3E88CF49" w14:textId="68A26E8B" w:rsidR="004F0FD8" w:rsidDel="00EB4DB0" w:rsidRDefault="004F0FD8" w:rsidP="004F0FD8">
      <w:pPr>
        <w:pStyle w:val="Heading5"/>
        <w:rPr>
          <w:del w:id="431" w:author="Ulrich Wiehe in Wroclaw" w:date="2019-08-27T21:01:00Z"/>
        </w:rPr>
      </w:pPr>
      <w:bookmarkStart w:id="432" w:name="_Toc510696611"/>
      <w:bookmarkStart w:id="433" w:name="_Toc6488435"/>
      <w:del w:id="434" w:author="Ulrich Wiehe in Wroclaw" w:date="2019-08-27T21:01:00Z">
        <w:r w:rsidDel="00EB4DB0">
          <w:delText>6.1.3.2.2</w:delText>
        </w:r>
        <w:r w:rsidDel="00EB4DB0">
          <w:tab/>
          <w:delText>Resource Definition</w:delText>
        </w:r>
        <w:bookmarkEnd w:id="432"/>
        <w:bookmarkEnd w:id="433"/>
      </w:del>
    </w:p>
    <w:p w14:paraId="2184F113" w14:textId="1C6A035E" w:rsidR="004F0FD8" w:rsidDel="00EB4DB0" w:rsidRDefault="004F0FD8" w:rsidP="004F0FD8">
      <w:pPr>
        <w:pStyle w:val="Guidance"/>
        <w:rPr>
          <w:del w:id="435" w:author="Ulrich Wiehe in Wroclaw" w:date="2019-08-27T21:01:00Z"/>
        </w:rPr>
      </w:pPr>
      <w:del w:id="436" w:author="Ulrich Wiehe in Wroclaw" w:date="2019-08-27T21:01:00Z">
        <w:r w:rsidDel="00EB4DB0">
          <w:delText>This subclause will describe the Resource URI and the supported resource variables.</w:delText>
        </w:r>
      </w:del>
    </w:p>
    <w:p w14:paraId="0421194F" w14:textId="4627CFB3" w:rsidR="004F0FD8" w:rsidDel="00EB4DB0" w:rsidRDefault="004F0FD8" w:rsidP="004F0FD8">
      <w:pPr>
        <w:rPr>
          <w:del w:id="437" w:author="Ulrich Wiehe in Wroclaw" w:date="2019-08-27T21:01:00Z"/>
        </w:rPr>
      </w:pPr>
      <w:del w:id="438" w:author="Ulrich Wiehe in Wroclaw" w:date="2019-08-27T21:01:00Z">
        <w:r w:rsidDel="00EB4DB0">
          <w:delText xml:space="preserve">Resource URI: </w:delText>
        </w:r>
        <w:r w:rsidRPr="00E23840" w:rsidDel="00EB4DB0">
          <w:rPr>
            <w:b/>
            <w:noProof/>
          </w:rPr>
          <w:delText>{apiRoot}/</w:delText>
        </w:r>
        <w:r w:rsidDel="00EB4DB0">
          <w:rPr>
            <w:b/>
            <w:noProof/>
          </w:rPr>
          <w:delText>&lt;</w:delText>
        </w:r>
        <w:r w:rsidRPr="00E23840" w:rsidDel="00EB4DB0">
          <w:rPr>
            <w:b/>
            <w:noProof/>
          </w:rPr>
          <w:delText>apiName</w:delText>
        </w:r>
        <w:r w:rsidDel="00EB4DB0">
          <w:rPr>
            <w:b/>
            <w:noProof/>
          </w:rPr>
          <w:delText>&gt;</w:delText>
        </w:r>
        <w:r w:rsidRPr="00E23840" w:rsidDel="00EB4DB0">
          <w:rPr>
            <w:b/>
            <w:noProof/>
          </w:rPr>
          <w:delText>/{apiVersion}/</w:delText>
        </w:r>
        <w:r w:rsidDel="00EB4DB0">
          <w:rPr>
            <w:b/>
            <w:noProof/>
          </w:rPr>
          <w:delText>xxx</w:delText>
        </w:r>
        <w:r w:rsidDel="00EB4DB0">
          <w:rPr>
            <w:b/>
          </w:rPr>
          <w:delText xml:space="preserve"> </w:delText>
        </w:r>
      </w:del>
    </w:p>
    <w:p w14:paraId="04D4900B" w14:textId="0AA4BF21" w:rsidR="004F0FD8" w:rsidDel="00EB4DB0" w:rsidRDefault="004F0FD8" w:rsidP="004F0FD8">
      <w:pPr>
        <w:rPr>
          <w:del w:id="439" w:author="Ulrich Wiehe in Wroclaw" w:date="2019-08-27T21:01:00Z"/>
          <w:rFonts w:ascii="Arial" w:hAnsi="Arial" w:cs="Arial"/>
        </w:rPr>
      </w:pPr>
      <w:del w:id="440" w:author="Ulrich Wiehe in Wroclaw" w:date="2019-08-27T21:01:00Z">
        <w:r w:rsidDel="00EB4DB0">
          <w:delText>This resource shall support the resource URI variables defined in table 6.1.3.2.2-1</w:delText>
        </w:r>
        <w:r w:rsidDel="00EB4DB0">
          <w:rPr>
            <w:rFonts w:ascii="Arial" w:hAnsi="Arial" w:cs="Arial"/>
          </w:rPr>
          <w:delText>.</w:delText>
        </w:r>
      </w:del>
    </w:p>
    <w:p w14:paraId="69A6AD24" w14:textId="11216E05" w:rsidR="004F0FD8" w:rsidDel="00EB4DB0" w:rsidRDefault="004F0FD8" w:rsidP="004F0FD8">
      <w:pPr>
        <w:pStyle w:val="TH"/>
        <w:rPr>
          <w:del w:id="441" w:author="Ulrich Wiehe in Wroclaw" w:date="2019-08-27T21:01:00Z"/>
          <w:rFonts w:cs="Arial"/>
        </w:rPr>
      </w:pPr>
      <w:del w:id="442" w:author="Ulrich Wiehe in Wroclaw" w:date="2019-08-27T21:01:00Z">
        <w:r w:rsidDel="00EB4DB0">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Del="00EB4DB0" w14:paraId="172B6CE7" w14:textId="7F7007FD" w:rsidTr="00AE5F13">
        <w:trPr>
          <w:jc w:val="center"/>
          <w:del w:id="443" w:author="Ulrich Wiehe in Wroclaw" w:date="2019-08-27T21:01: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4D324B" w14:textId="20B05D5C" w:rsidR="004F0FD8" w:rsidDel="00EB4DB0" w:rsidRDefault="004F0FD8" w:rsidP="00AE5F13">
            <w:pPr>
              <w:pStyle w:val="TAH"/>
              <w:rPr>
                <w:del w:id="444" w:author="Ulrich Wiehe in Wroclaw" w:date="2019-08-27T21:01:00Z"/>
              </w:rPr>
            </w:pPr>
            <w:del w:id="445" w:author="Ulrich Wiehe in Wroclaw" w:date="2019-08-27T21:01:00Z">
              <w:r w:rsidDel="00EB4DB0">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8F3685" w14:textId="291E0344" w:rsidR="004F0FD8" w:rsidDel="00EB4DB0" w:rsidRDefault="004F0FD8" w:rsidP="00AE5F13">
            <w:pPr>
              <w:pStyle w:val="TAH"/>
              <w:rPr>
                <w:del w:id="446" w:author="Ulrich Wiehe in Wroclaw" w:date="2019-08-27T21:01:00Z"/>
              </w:rPr>
            </w:pPr>
            <w:del w:id="447" w:author="Ulrich Wiehe in Wroclaw" w:date="2019-08-27T21:01:00Z">
              <w:r w:rsidDel="00EB4DB0">
                <w:delText>Definition</w:delText>
              </w:r>
            </w:del>
          </w:p>
        </w:tc>
      </w:tr>
      <w:tr w:rsidR="004F0FD8" w:rsidRPr="00B12CFB" w:rsidDel="00EB4DB0" w14:paraId="6DA1ACB4" w14:textId="3D81BEF0" w:rsidTr="00AE5F13">
        <w:trPr>
          <w:jc w:val="center"/>
          <w:del w:id="448" w:author="Ulrich Wiehe in Wroclaw" w:date="2019-08-27T21:01:00Z"/>
        </w:trPr>
        <w:tc>
          <w:tcPr>
            <w:tcW w:w="1005" w:type="pct"/>
            <w:tcBorders>
              <w:top w:val="single" w:sz="6" w:space="0" w:color="000000"/>
              <w:left w:val="single" w:sz="6" w:space="0" w:color="000000"/>
              <w:bottom w:val="single" w:sz="6" w:space="0" w:color="000000"/>
              <w:right w:val="single" w:sz="6" w:space="0" w:color="000000"/>
            </w:tcBorders>
            <w:hideMark/>
          </w:tcPr>
          <w:p w14:paraId="77FD9290" w14:textId="078C7560" w:rsidR="004F0FD8" w:rsidDel="00EB4DB0" w:rsidRDefault="004F0FD8" w:rsidP="00AE5F13">
            <w:pPr>
              <w:pStyle w:val="TAL"/>
              <w:rPr>
                <w:del w:id="449" w:author="Ulrich Wiehe in Wroclaw" w:date="2019-08-27T21:01:00Z"/>
              </w:rPr>
            </w:pPr>
            <w:del w:id="450" w:author="Ulrich Wiehe in Wroclaw" w:date="2019-08-27T21:01:00Z">
              <w:r w:rsidDel="00EB4DB0">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EC8470" w14:textId="7E3B2184" w:rsidR="004F0FD8" w:rsidDel="00EB4DB0" w:rsidRDefault="004F0FD8" w:rsidP="00AE5F13">
            <w:pPr>
              <w:pStyle w:val="TAL"/>
              <w:rPr>
                <w:del w:id="451" w:author="Ulrich Wiehe in Wroclaw" w:date="2019-08-27T21:01:00Z"/>
              </w:rPr>
            </w:pPr>
            <w:del w:id="452" w:author="Ulrich Wiehe in Wroclaw" w:date="2019-08-27T21:01:00Z">
              <w:r w:rsidDel="00EB4DB0">
                <w:delText>See subclause</w:delText>
              </w:r>
              <w:r w:rsidDel="00EB4DB0">
                <w:rPr>
                  <w:lang w:val="en-US" w:eastAsia="zh-CN"/>
                </w:rPr>
                <w:delText> </w:delText>
              </w:r>
              <w:r w:rsidDel="00EB4DB0">
                <w:delText>6.1.1</w:delText>
              </w:r>
            </w:del>
          </w:p>
        </w:tc>
      </w:tr>
      <w:tr w:rsidR="004F0FD8" w:rsidDel="00EB4DB0" w14:paraId="6D762012" w14:textId="4B5129CD" w:rsidTr="00AE5F13">
        <w:trPr>
          <w:jc w:val="center"/>
          <w:del w:id="453" w:author="Ulrich Wiehe in Wroclaw" w:date="2019-08-27T21:01:00Z"/>
        </w:trPr>
        <w:tc>
          <w:tcPr>
            <w:tcW w:w="1005" w:type="pct"/>
            <w:tcBorders>
              <w:top w:val="single" w:sz="6" w:space="0" w:color="000000"/>
              <w:left w:val="single" w:sz="6" w:space="0" w:color="000000"/>
              <w:bottom w:val="single" w:sz="6" w:space="0" w:color="000000"/>
              <w:right w:val="single" w:sz="6" w:space="0" w:color="000000"/>
            </w:tcBorders>
            <w:hideMark/>
          </w:tcPr>
          <w:p w14:paraId="6E6B646F" w14:textId="0F4A8C5C" w:rsidR="004F0FD8" w:rsidDel="00EB4DB0" w:rsidRDefault="004F0FD8" w:rsidP="00AE5F13">
            <w:pPr>
              <w:pStyle w:val="TAL"/>
              <w:rPr>
                <w:del w:id="454" w:author="Ulrich Wiehe in Wroclaw" w:date="2019-08-27T21:01:00Z"/>
              </w:rPr>
            </w:pPr>
            <w:del w:id="455" w:author="Ulrich Wiehe in Wroclaw" w:date="2019-08-27T21:01:00Z">
              <w:r w:rsidDel="00EB4DB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F8D7A8" w14:textId="607388BA" w:rsidR="004F0FD8" w:rsidDel="00EB4DB0" w:rsidRDefault="004F0FD8" w:rsidP="00AE5F13">
            <w:pPr>
              <w:pStyle w:val="TAL"/>
              <w:rPr>
                <w:del w:id="456" w:author="Ulrich Wiehe in Wroclaw" w:date="2019-08-27T21:01:00Z"/>
              </w:rPr>
            </w:pPr>
            <w:del w:id="457" w:author="Ulrich Wiehe in Wroclaw" w:date="2019-08-27T21:01:00Z">
              <w:r w:rsidDel="00EB4DB0">
                <w:delText>See subclause 6.1.1</w:delText>
              </w:r>
            </w:del>
          </w:p>
        </w:tc>
      </w:tr>
      <w:tr w:rsidR="004F0FD8" w:rsidRPr="00B12CFB" w:rsidDel="00EB4DB0" w14:paraId="539D57D4" w14:textId="371C44BC" w:rsidTr="00AE5F13">
        <w:trPr>
          <w:jc w:val="center"/>
          <w:del w:id="458" w:author="Ulrich Wiehe in Wroclaw" w:date="2019-08-27T21:01:00Z"/>
        </w:trPr>
        <w:tc>
          <w:tcPr>
            <w:tcW w:w="1005" w:type="pct"/>
            <w:tcBorders>
              <w:top w:val="single" w:sz="6" w:space="0" w:color="000000"/>
              <w:left w:val="single" w:sz="6" w:space="0" w:color="000000"/>
              <w:bottom w:val="single" w:sz="6" w:space="0" w:color="000000"/>
              <w:right w:val="single" w:sz="6" w:space="0" w:color="000000"/>
            </w:tcBorders>
          </w:tcPr>
          <w:p w14:paraId="67B93CC9" w14:textId="1757A113" w:rsidR="004F0FD8" w:rsidDel="00EB4DB0" w:rsidRDefault="004F0FD8" w:rsidP="00AE5F13">
            <w:pPr>
              <w:pStyle w:val="TAL"/>
              <w:rPr>
                <w:del w:id="459" w:author="Ulrich Wiehe in Wroclaw" w:date="2019-08-27T21:01:00Z"/>
              </w:rPr>
            </w:pPr>
            <w:del w:id="460" w:author="Ulrich Wiehe in Wroclaw" w:date="2019-08-27T21:01:00Z">
              <w:r w:rsidDel="00EB4DB0">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485DDABD" w14:textId="62000DBF" w:rsidR="004F0FD8" w:rsidDel="00EB4DB0" w:rsidRDefault="004F0FD8" w:rsidP="00AE5F13">
            <w:pPr>
              <w:pStyle w:val="TAL"/>
              <w:rPr>
                <w:del w:id="461" w:author="Ulrich Wiehe in Wroclaw" w:date="2019-08-27T21:01:00Z"/>
              </w:rPr>
            </w:pPr>
            <w:del w:id="462" w:author="Ulrich Wiehe in Wroclaw" w:date="2019-08-27T21:01:00Z">
              <w:r w:rsidDel="00EB4DB0">
                <w:delText>&lt;definition&gt;</w:delText>
              </w:r>
            </w:del>
          </w:p>
        </w:tc>
      </w:tr>
    </w:tbl>
    <w:p w14:paraId="563F51AE" w14:textId="5285ACCC" w:rsidR="004F0FD8" w:rsidRPr="00384E92" w:rsidDel="00EB4DB0" w:rsidRDefault="004F0FD8" w:rsidP="004F0FD8">
      <w:pPr>
        <w:pStyle w:val="Guidance"/>
        <w:rPr>
          <w:del w:id="463" w:author="Ulrich Wiehe in Wroclaw" w:date="2019-08-27T21:01:00Z"/>
        </w:rPr>
      </w:pPr>
    </w:p>
    <w:p w14:paraId="562D6F1B" w14:textId="692C5A5F" w:rsidR="004F0FD8" w:rsidDel="00EB4DB0" w:rsidRDefault="004F0FD8" w:rsidP="004F0FD8">
      <w:pPr>
        <w:pStyle w:val="Heading5"/>
        <w:rPr>
          <w:del w:id="464" w:author="Ulrich Wiehe in Wroclaw" w:date="2019-08-27T21:01:00Z"/>
        </w:rPr>
      </w:pPr>
      <w:bookmarkStart w:id="465" w:name="_Toc510696612"/>
      <w:bookmarkStart w:id="466" w:name="_Toc6488436"/>
      <w:del w:id="467" w:author="Ulrich Wiehe in Wroclaw" w:date="2019-08-27T21:01:00Z">
        <w:r w:rsidDel="00EB4DB0">
          <w:delText>6.1.3.2.3</w:delText>
        </w:r>
        <w:r w:rsidDel="00EB4DB0">
          <w:tab/>
          <w:delText>Resource Standard Methods</w:delText>
        </w:r>
        <w:bookmarkEnd w:id="465"/>
        <w:bookmarkEnd w:id="466"/>
      </w:del>
    </w:p>
    <w:p w14:paraId="280C320E" w14:textId="742BD753" w:rsidR="004F0FD8" w:rsidDel="00EB4DB0" w:rsidRDefault="004F0FD8" w:rsidP="004F0FD8">
      <w:pPr>
        <w:pStyle w:val="Guidance"/>
        <w:rPr>
          <w:del w:id="468" w:author="Ulrich Wiehe in Wroclaw" w:date="2019-08-27T21:01:00Z"/>
        </w:rPr>
      </w:pPr>
      <w:del w:id="469" w:author="Ulrich Wiehe in Wroclaw" w:date="2019-08-27T21:01:00Z">
        <w:r w:rsidDel="00EB4DB0">
          <w:delText>The following subclauses will specify the standard methods supported by the resource.</w:delText>
        </w:r>
      </w:del>
    </w:p>
    <w:p w14:paraId="76E9155B" w14:textId="463657B4" w:rsidR="004F0FD8" w:rsidDel="00EB4DB0" w:rsidRDefault="004F0FD8" w:rsidP="004F0FD8">
      <w:pPr>
        <w:pStyle w:val="Guidance"/>
        <w:rPr>
          <w:del w:id="470" w:author="Ulrich Wiehe in Wroclaw" w:date="2019-08-27T21:01:00Z"/>
        </w:rPr>
      </w:pPr>
      <w:del w:id="471" w:author="Ulrich Wiehe in Wroclaw" w:date="2019-08-27T21:01:00Z">
        <w:r w:rsidDel="00EB4DB0">
          <w:delText>It will describe, for each method, the use of the method, the URI query parameters supported by the method, request and response data structures and response codes, and i</w:delText>
        </w:r>
        <w:r w:rsidRPr="00384E92" w:rsidDel="00EB4DB0">
          <w:delText>f applicable, HTTP headers spec</w:delText>
        </w:r>
        <w:r w:rsidDel="00EB4DB0">
          <w:delText>ific to the operation.</w:delText>
        </w:r>
      </w:del>
    </w:p>
    <w:p w14:paraId="66E52ED4" w14:textId="10FE2FEE" w:rsidR="004F0FD8" w:rsidRPr="00384E92" w:rsidDel="00EB4DB0" w:rsidRDefault="004F0FD8" w:rsidP="004F0FD8">
      <w:pPr>
        <w:pStyle w:val="Heading6"/>
        <w:rPr>
          <w:del w:id="472" w:author="Ulrich Wiehe in Wroclaw" w:date="2019-08-27T21:01:00Z"/>
        </w:rPr>
      </w:pPr>
      <w:bookmarkStart w:id="473" w:name="_Toc510696613"/>
      <w:bookmarkStart w:id="474" w:name="_Toc6488437"/>
      <w:del w:id="475" w:author="Ulrich Wiehe in Wroclaw" w:date="2019-08-27T21:01:00Z">
        <w:r w:rsidRPr="00384E92" w:rsidDel="00EB4DB0">
          <w:delText>6.</w:delText>
        </w:r>
        <w:r w:rsidDel="00EB4DB0">
          <w:delText>1.3.2.3</w:delText>
        </w:r>
        <w:r w:rsidRPr="00384E92" w:rsidDel="00EB4DB0">
          <w:delText>.1</w:delText>
        </w:r>
        <w:r w:rsidRPr="00384E92" w:rsidDel="00EB4DB0">
          <w:tab/>
        </w:r>
        <w:r w:rsidDel="00EB4DB0">
          <w:delText>&lt; method 1 &gt;</w:delText>
        </w:r>
        <w:bookmarkEnd w:id="473"/>
        <w:bookmarkEnd w:id="474"/>
      </w:del>
    </w:p>
    <w:p w14:paraId="01427514" w14:textId="5C50D165" w:rsidR="004F0FD8" w:rsidDel="00EB4DB0" w:rsidRDefault="004F0FD8" w:rsidP="004F0FD8">
      <w:pPr>
        <w:pStyle w:val="Guidance"/>
        <w:rPr>
          <w:del w:id="476" w:author="Ulrich Wiehe in Wroclaw" w:date="2019-08-27T21:01:00Z"/>
        </w:rPr>
      </w:pPr>
      <w:del w:id="477" w:author="Ulrich Wiehe in Wroclaw" w:date="2019-08-27T21:01:00Z">
        <w:r w:rsidDel="00EB4DB0">
          <w:delText>This subclause will specify the meaning of the method applied on the resource.</w:delText>
        </w:r>
        <w:r w:rsidRPr="00384E92" w:rsidDel="00EB4DB0">
          <w:delText xml:space="preserve"> </w:delText>
        </w:r>
      </w:del>
    </w:p>
    <w:p w14:paraId="6D922F9E" w14:textId="33A2537B" w:rsidR="004F0FD8" w:rsidDel="00EB4DB0" w:rsidRDefault="004F0FD8" w:rsidP="004F0FD8">
      <w:pPr>
        <w:rPr>
          <w:del w:id="478" w:author="Ulrich Wiehe in Wroclaw" w:date="2019-08-27T21:01:00Z"/>
        </w:rPr>
      </w:pPr>
      <w:del w:id="479" w:author="Ulrich Wiehe in Wroclaw" w:date="2019-08-27T21:01:00Z">
        <w:r w:rsidDel="00EB4DB0">
          <w:delText>This method shall support the URI query parameters specified in table 6.1.3.2.3.1-1.</w:delText>
        </w:r>
      </w:del>
    </w:p>
    <w:p w14:paraId="1C39B8D0" w14:textId="27F5C714" w:rsidR="004F0FD8" w:rsidRPr="00384E92" w:rsidDel="00EB4DB0" w:rsidRDefault="004F0FD8" w:rsidP="004F0FD8">
      <w:pPr>
        <w:pStyle w:val="TH"/>
        <w:rPr>
          <w:del w:id="480" w:author="Ulrich Wiehe in Wroclaw" w:date="2019-08-27T21:01:00Z"/>
          <w:rFonts w:cs="Arial"/>
        </w:rPr>
      </w:pPr>
      <w:del w:id="481" w:author="Ulrich Wiehe in Wroclaw" w:date="2019-08-27T21:01:00Z">
        <w:r w:rsidRPr="00384E92" w:rsidDel="00EB4DB0">
          <w:delText>Table 6.</w:delText>
        </w:r>
        <w:r w:rsidDel="00EB4DB0">
          <w:delText>1.3.2.3.1</w:delText>
        </w:r>
        <w:r w:rsidRPr="00384E92" w:rsidDel="00EB4DB0">
          <w:delText>-1: URI query parameters supported by the &lt;</w:delText>
        </w:r>
        <w:r w:rsidDel="00EB4DB0">
          <w:delText>method 1</w:delText>
        </w:r>
        <w:r w:rsidRPr="00384E92" w:rsidDel="00EB4DB0">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Del="00EB4DB0" w14:paraId="7B4E97F9" w14:textId="7EA80100" w:rsidTr="00AE5F13">
        <w:trPr>
          <w:jc w:val="center"/>
          <w:del w:id="482" w:author="Ulrich Wiehe in Wroclaw" w:date="2019-08-27T21: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73BEAE" w14:textId="16C1D36C" w:rsidR="004F0FD8" w:rsidRPr="001769FF" w:rsidDel="00EB4DB0" w:rsidRDefault="004F0FD8" w:rsidP="00AE5F13">
            <w:pPr>
              <w:pStyle w:val="TAH"/>
              <w:rPr>
                <w:del w:id="483" w:author="Ulrich Wiehe in Wroclaw" w:date="2019-08-27T21:01:00Z"/>
              </w:rPr>
            </w:pPr>
            <w:del w:id="484" w:author="Ulrich Wiehe in Wroclaw" w:date="2019-08-27T21:01:00Z">
              <w:r w:rsidRPr="001769FF" w:rsidDel="00EB4DB0">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66FF1E" w14:textId="259A5517" w:rsidR="004F0FD8" w:rsidRPr="001769FF" w:rsidDel="00EB4DB0" w:rsidRDefault="004F0FD8" w:rsidP="00AE5F13">
            <w:pPr>
              <w:pStyle w:val="TAH"/>
              <w:rPr>
                <w:del w:id="485" w:author="Ulrich Wiehe in Wroclaw" w:date="2019-08-27T21:01:00Z"/>
              </w:rPr>
            </w:pPr>
            <w:del w:id="486" w:author="Ulrich Wiehe in Wroclaw" w:date="2019-08-27T21:01:00Z">
              <w:r w:rsidRPr="001769FF" w:rsidDel="00EB4DB0">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55D692" w14:textId="37844A68" w:rsidR="004F0FD8" w:rsidRPr="001769FF" w:rsidDel="00EB4DB0" w:rsidRDefault="004F0FD8" w:rsidP="00AE5F13">
            <w:pPr>
              <w:pStyle w:val="TAH"/>
              <w:rPr>
                <w:del w:id="487" w:author="Ulrich Wiehe in Wroclaw" w:date="2019-08-27T21:01:00Z"/>
              </w:rPr>
            </w:pPr>
            <w:del w:id="488" w:author="Ulrich Wiehe in Wroclaw" w:date="2019-08-27T21:01:00Z">
              <w:r w:rsidDel="00EB4DB0">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15937B" w14:textId="214B56C7" w:rsidR="004F0FD8" w:rsidRPr="001769FF" w:rsidDel="00EB4DB0" w:rsidRDefault="004F0FD8" w:rsidP="00AE5F13">
            <w:pPr>
              <w:pStyle w:val="TAH"/>
              <w:rPr>
                <w:del w:id="489" w:author="Ulrich Wiehe in Wroclaw" w:date="2019-08-27T21:01:00Z"/>
              </w:rPr>
            </w:pPr>
            <w:del w:id="490" w:author="Ulrich Wiehe in Wroclaw" w:date="2019-08-27T21:01:00Z">
              <w:r w:rsidRPr="001769FF" w:rsidDel="00EB4DB0">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79381" w14:textId="701883D1" w:rsidR="004F0FD8" w:rsidRPr="001769FF" w:rsidDel="00EB4DB0" w:rsidRDefault="004F0FD8" w:rsidP="00AE5F13">
            <w:pPr>
              <w:pStyle w:val="TAH"/>
              <w:rPr>
                <w:del w:id="491" w:author="Ulrich Wiehe in Wroclaw" w:date="2019-08-27T21:01:00Z"/>
              </w:rPr>
            </w:pPr>
            <w:del w:id="492" w:author="Ulrich Wiehe in Wroclaw" w:date="2019-08-27T21:01:00Z">
              <w:r w:rsidDel="00EB4DB0">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7269B7" w14:textId="64CF4572" w:rsidR="004F0FD8" w:rsidDel="00EB4DB0" w:rsidRDefault="004F0FD8" w:rsidP="00AE5F13">
            <w:pPr>
              <w:pStyle w:val="TAH"/>
              <w:rPr>
                <w:del w:id="493" w:author="Ulrich Wiehe in Wroclaw" w:date="2019-08-27T21:01:00Z"/>
              </w:rPr>
            </w:pPr>
            <w:del w:id="494" w:author="Ulrich Wiehe in Wroclaw" w:date="2019-08-27T21:01:00Z">
              <w:r w:rsidDel="00EB4DB0">
                <w:delText>Applicability</w:delText>
              </w:r>
            </w:del>
          </w:p>
        </w:tc>
      </w:tr>
      <w:tr w:rsidR="004F0FD8" w:rsidRPr="00384E92" w:rsidDel="00EB4DB0" w14:paraId="6E58CC9A" w14:textId="2D7BB763" w:rsidTr="00AE5F13">
        <w:trPr>
          <w:jc w:val="center"/>
          <w:del w:id="495" w:author="Ulrich Wiehe in Wroclaw" w:date="2019-08-27T2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92D76" w14:textId="142BDFD2" w:rsidR="004F0FD8" w:rsidRPr="001769FF" w:rsidDel="00EB4DB0" w:rsidRDefault="004F0FD8" w:rsidP="00AE5F13">
            <w:pPr>
              <w:pStyle w:val="TAL"/>
              <w:rPr>
                <w:del w:id="496" w:author="Ulrich Wiehe in Wroclaw" w:date="2019-08-27T21:01:00Z"/>
              </w:rPr>
            </w:pPr>
            <w:del w:id="497" w:author="Ulrich Wiehe in Wroclaw" w:date="2019-08-27T21:01:00Z">
              <w:r w:rsidRPr="001769FF" w:rsidDel="00EB4DB0">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73C1C109" w14:textId="227F1475" w:rsidR="004F0FD8" w:rsidRPr="001769FF" w:rsidDel="00EB4DB0" w:rsidRDefault="004F0FD8" w:rsidP="00AE5F13">
            <w:pPr>
              <w:pStyle w:val="TAL"/>
              <w:rPr>
                <w:del w:id="498" w:author="Ulrich Wiehe in Wroclaw" w:date="2019-08-27T21:01:00Z"/>
              </w:rPr>
            </w:pPr>
            <w:del w:id="499" w:author="Ulrich Wiehe in Wroclaw" w:date="2019-08-27T21:01:00Z">
              <w:r w:rsidRPr="001769FF" w:rsidDel="00EB4DB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B1766CF" w14:textId="47074002" w:rsidR="004F0FD8" w:rsidRPr="001769FF" w:rsidDel="00EB4DB0" w:rsidRDefault="004F0FD8" w:rsidP="00AE5F13">
            <w:pPr>
              <w:pStyle w:val="TAC"/>
              <w:rPr>
                <w:del w:id="500" w:author="Ulrich Wiehe in Wroclaw" w:date="2019-08-27T21:01:00Z"/>
              </w:rPr>
            </w:pPr>
            <w:del w:id="501" w:author="Ulrich Wiehe in Wroclaw" w:date="2019-08-27T21:01:00Z">
              <w:r w:rsidDel="00EB4DB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BD00CCE" w14:textId="6A9E0036" w:rsidR="004F0FD8" w:rsidRPr="001769FF" w:rsidDel="00EB4DB0" w:rsidRDefault="004F0FD8" w:rsidP="00AE5F13">
            <w:pPr>
              <w:pStyle w:val="TAL"/>
              <w:rPr>
                <w:del w:id="502" w:author="Ulrich Wiehe in Wroclaw" w:date="2019-08-27T21:01:00Z"/>
              </w:rPr>
            </w:pPr>
            <w:del w:id="503" w:author="Ulrich Wiehe in Wroclaw" w:date="2019-08-27T21:01:00Z">
              <w:r w:rsidRPr="001769FF" w:rsidDel="00EB4DB0">
                <w:delText xml:space="preserve">0..1 or 1 or 0..N </w:delText>
              </w:r>
              <w:r w:rsidDel="00EB4DB0">
                <w:delText xml:space="preserve">or 1..N or </w:delText>
              </w:r>
              <w:r w:rsidRPr="001769FF" w:rsidDel="00EB4DB0">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88338B" w14:textId="6CE680A2" w:rsidR="004F0FD8" w:rsidRPr="001769FF" w:rsidDel="00EB4DB0" w:rsidRDefault="004F0FD8" w:rsidP="00AE5F13">
            <w:pPr>
              <w:pStyle w:val="TAL"/>
              <w:rPr>
                <w:del w:id="504" w:author="Ulrich Wiehe in Wroclaw" w:date="2019-08-27T21:01:00Z"/>
              </w:rPr>
            </w:pPr>
            <w:del w:id="505" w:author="Ulrich Wiehe in Wroclaw" w:date="2019-08-27T21:01:00Z">
              <w:r w:rsidRPr="001769FF" w:rsidDel="00EB4DB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F2E4D50" w14:textId="61E1C627" w:rsidR="004F0FD8" w:rsidRPr="001769FF" w:rsidDel="00EB4DB0" w:rsidRDefault="004F0FD8" w:rsidP="00AE5F13">
            <w:pPr>
              <w:pStyle w:val="TAL"/>
              <w:rPr>
                <w:del w:id="506" w:author="Ulrich Wiehe in Wroclaw" w:date="2019-08-27T21:01:00Z"/>
              </w:rPr>
            </w:pPr>
          </w:p>
        </w:tc>
      </w:tr>
    </w:tbl>
    <w:p w14:paraId="5FAE2847" w14:textId="7E37160C" w:rsidR="004F0FD8" w:rsidDel="00EB4DB0" w:rsidRDefault="004F0FD8" w:rsidP="004F0FD8">
      <w:pPr>
        <w:pStyle w:val="Guidance"/>
        <w:rPr>
          <w:del w:id="507" w:author="Ulrich Wiehe in Wroclaw" w:date="2019-08-27T21:01:00Z"/>
        </w:rPr>
      </w:pPr>
    </w:p>
    <w:p w14:paraId="374C2135" w14:textId="3094838F" w:rsidR="004F0FD8" w:rsidRPr="00384E92" w:rsidDel="00EB4DB0" w:rsidRDefault="004F0FD8" w:rsidP="004F0FD8">
      <w:pPr>
        <w:rPr>
          <w:del w:id="508" w:author="Ulrich Wiehe in Wroclaw" w:date="2019-08-27T21:01:00Z"/>
        </w:rPr>
      </w:pPr>
      <w:del w:id="509" w:author="Ulrich Wiehe in Wroclaw" w:date="2019-08-27T21:01:00Z">
        <w:r w:rsidDel="00EB4DB0">
          <w:delText>This method shall support the request data structures specified in table 6.1.3.2.3.1-2 and the response data structures and response codes specified in table 6.1.3.2.3.1-3.</w:delText>
        </w:r>
      </w:del>
    </w:p>
    <w:p w14:paraId="7EA2B9EE" w14:textId="3B5F4EB3" w:rsidR="004F0FD8" w:rsidRPr="001769FF" w:rsidDel="00EB4DB0" w:rsidRDefault="004F0FD8" w:rsidP="004F0FD8">
      <w:pPr>
        <w:pStyle w:val="TH"/>
        <w:rPr>
          <w:del w:id="510" w:author="Ulrich Wiehe in Wroclaw" w:date="2019-08-27T21:01:00Z"/>
        </w:rPr>
      </w:pPr>
      <w:del w:id="511" w:author="Ulrich Wiehe in Wroclaw" w:date="2019-08-27T21:01:00Z">
        <w:r w:rsidRPr="001769FF" w:rsidDel="00EB4DB0">
          <w:delText>Table 6.</w:delText>
        </w:r>
        <w:r w:rsidDel="00EB4DB0">
          <w:delText>1.3.2.</w:delText>
        </w:r>
        <w:r w:rsidRPr="001769FF" w:rsidDel="00EB4DB0">
          <w:delText>3.1-2: Data structures supported by the &lt;</w:delText>
        </w:r>
        <w:r w:rsidDel="00EB4DB0">
          <w:delText>method 1</w:delText>
        </w:r>
        <w:r w:rsidRPr="001769FF" w:rsidDel="00EB4DB0">
          <w:delText xml:space="preserve">&gt; </w:delText>
        </w:r>
        <w:r w:rsidDel="00EB4DB0">
          <w:delText xml:space="preserve">Request Body </w:delText>
        </w:r>
        <w:r w:rsidRPr="001769FF" w:rsidDel="00EB4DB0">
          <w:delText>on this resource</w:delText>
        </w:r>
        <w:r w:rsidDel="00EB4DB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Del="00EB4DB0" w14:paraId="4D1DBE1C" w14:textId="641E958C" w:rsidTr="00AE5F13">
        <w:trPr>
          <w:jc w:val="center"/>
          <w:del w:id="512" w:author="Ulrich Wiehe in Wroclaw" w:date="2019-08-27T21: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C3CAD5" w14:textId="09028AE4" w:rsidR="004F0FD8" w:rsidRPr="001769FF" w:rsidDel="00EB4DB0" w:rsidRDefault="004F0FD8" w:rsidP="00AE5F13">
            <w:pPr>
              <w:pStyle w:val="TAH"/>
              <w:rPr>
                <w:del w:id="513" w:author="Ulrich Wiehe in Wroclaw" w:date="2019-08-27T21:01:00Z"/>
              </w:rPr>
            </w:pPr>
            <w:del w:id="514" w:author="Ulrich Wiehe in Wroclaw" w:date="2019-08-27T21:01:00Z">
              <w:r w:rsidRPr="001769FF" w:rsidDel="00EB4DB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493275" w14:textId="5BB0E273" w:rsidR="004F0FD8" w:rsidRPr="001769FF" w:rsidDel="00EB4DB0" w:rsidRDefault="004F0FD8" w:rsidP="00AE5F13">
            <w:pPr>
              <w:pStyle w:val="TAH"/>
              <w:rPr>
                <w:del w:id="515" w:author="Ulrich Wiehe in Wroclaw" w:date="2019-08-27T21:01:00Z"/>
              </w:rPr>
            </w:pPr>
            <w:del w:id="516" w:author="Ulrich Wiehe in Wroclaw" w:date="2019-08-27T21:01:00Z">
              <w:r w:rsidDel="00EB4DB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218D9F" w14:textId="23639E9A" w:rsidR="004F0FD8" w:rsidRPr="001769FF" w:rsidDel="00EB4DB0" w:rsidRDefault="004F0FD8" w:rsidP="00AE5F13">
            <w:pPr>
              <w:pStyle w:val="TAH"/>
              <w:rPr>
                <w:del w:id="517" w:author="Ulrich Wiehe in Wroclaw" w:date="2019-08-27T21:01:00Z"/>
              </w:rPr>
            </w:pPr>
            <w:del w:id="518" w:author="Ulrich Wiehe in Wroclaw" w:date="2019-08-27T21:01:00Z">
              <w:r w:rsidRPr="001769FF" w:rsidDel="00EB4DB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42BB71" w14:textId="7EDC4A62" w:rsidR="004F0FD8" w:rsidRPr="001769FF" w:rsidDel="00EB4DB0" w:rsidRDefault="004F0FD8" w:rsidP="00AE5F13">
            <w:pPr>
              <w:pStyle w:val="TAH"/>
              <w:rPr>
                <w:del w:id="519" w:author="Ulrich Wiehe in Wroclaw" w:date="2019-08-27T21:01:00Z"/>
              </w:rPr>
            </w:pPr>
            <w:del w:id="520" w:author="Ulrich Wiehe in Wroclaw" w:date="2019-08-27T21:01:00Z">
              <w:r w:rsidDel="00EB4DB0">
                <w:delText>Description</w:delText>
              </w:r>
            </w:del>
          </w:p>
        </w:tc>
      </w:tr>
      <w:tr w:rsidR="004F0FD8" w:rsidRPr="001769FF" w:rsidDel="00EB4DB0" w14:paraId="6F0A5451" w14:textId="7B4A7229" w:rsidTr="00AE5F13">
        <w:trPr>
          <w:jc w:val="center"/>
          <w:del w:id="521" w:author="Ulrich Wiehe in Wroclaw" w:date="2019-08-27T21: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130CC5" w14:textId="13510AFF" w:rsidR="004F0FD8" w:rsidRPr="001769FF" w:rsidDel="00EB4DB0" w:rsidRDefault="004F0FD8" w:rsidP="00AE5F13">
            <w:pPr>
              <w:pStyle w:val="TAL"/>
              <w:rPr>
                <w:del w:id="522" w:author="Ulrich Wiehe in Wroclaw" w:date="2019-08-27T21:01:00Z"/>
              </w:rPr>
            </w:pPr>
            <w:del w:id="523" w:author="Ulrich Wiehe in Wroclaw" w:date="2019-08-27T21:01:00Z">
              <w:r w:rsidDel="00EB4DB0">
                <w:delText>"</w:delText>
              </w:r>
              <w:r w:rsidRPr="001769FF" w:rsidDel="00EB4DB0">
                <w:delText>&lt;type&gt;</w:delText>
              </w:r>
              <w:r w:rsidDel="00EB4DB0">
                <w:delText>"</w:delText>
              </w:r>
              <w:r w:rsidRPr="001769FF" w:rsidDel="00EB4DB0">
                <w:delText xml:space="preserve"> or </w:delText>
              </w:r>
              <w:r w:rsidDel="00EB4DB0">
                <w:delText>"array</w:delText>
              </w:r>
              <w:r w:rsidRPr="00F52A9F" w:rsidDel="00EB4DB0">
                <w:rPr>
                  <w:i/>
                </w:rPr>
                <w:delText>(&lt;type&gt;</w:delText>
              </w:r>
              <w:r w:rsidDel="00EB4DB0">
                <w:delText>)" or "map</w:delText>
              </w:r>
              <w:r w:rsidRPr="00F52A9F" w:rsidDel="00EB4DB0">
                <w:rPr>
                  <w:i/>
                </w:rPr>
                <w:delText>(&lt;type&gt;</w:delText>
              </w:r>
              <w:r w:rsidDel="00EB4DB0">
                <w:delText>)" or</w:delText>
              </w:r>
              <w:r w:rsidRPr="001769FF" w:rsidDel="00EB4DB0">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14:paraId="3ADD97D1" w14:textId="7250A152" w:rsidR="004F0FD8" w:rsidRPr="001769FF" w:rsidDel="00EB4DB0" w:rsidRDefault="004F0FD8" w:rsidP="00AE5F13">
            <w:pPr>
              <w:pStyle w:val="TAC"/>
              <w:rPr>
                <w:del w:id="524" w:author="Ulrich Wiehe in Wroclaw" w:date="2019-08-27T21:01:00Z"/>
              </w:rPr>
            </w:pPr>
            <w:del w:id="525" w:author="Ulrich Wiehe in Wroclaw" w:date="2019-08-27T21:01:00Z">
              <w:r w:rsidDel="00EB4DB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215F3E2" w14:textId="3A371024" w:rsidR="004F0FD8" w:rsidRPr="001769FF" w:rsidDel="00EB4DB0" w:rsidRDefault="004F0FD8" w:rsidP="00AE5F13">
            <w:pPr>
              <w:pStyle w:val="TAL"/>
              <w:rPr>
                <w:del w:id="526" w:author="Ulrich Wiehe in Wroclaw" w:date="2019-08-27T21:01:00Z"/>
              </w:rPr>
            </w:pPr>
            <w:del w:id="527" w:author="Ulrich Wiehe in Wroclaw" w:date="2019-08-27T21:01:00Z">
              <w:r w:rsidDel="00EB4DB0">
                <w:delText>"0..1", "</w:delText>
              </w:r>
              <w:r w:rsidRPr="001769FF" w:rsidDel="00EB4DB0">
                <w:delText>1</w:delText>
              </w:r>
              <w:r w:rsidDel="00EB4DB0">
                <w:delText>",</w:delText>
              </w:r>
              <w:r w:rsidRPr="001769FF" w:rsidDel="00EB4DB0">
                <w:delText xml:space="preserve"> or </w:delText>
              </w:r>
              <w:r w:rsidDel="00EB4DB0">
                <w:delText>"M..N"</w:delText>
              </w:r>
              <w:r w:rsidRPr="001769FF" w:rsidDel="00EB4DB0">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39FF76" w14:textId="724C7C53" w:rsidR="004F0FD8" w:rsidRPr="001769FF" w:rsidDel="00EB4DB0" w:rsidRDefault="004F0FD8" w:rsidP="00AE5F13">
            <w:pPr>
              <w:pStyle w:val="TAL"/>
              <w:rPr>
                <w:del w:id="528" w:author="Ulrich Wiehe in Wroclaw" w:date="2019-08-27T21:01:00Z"/>
              </w:rPr>
            </w:pPr>
            <w:del w:id="529" w:author="Ulrich Wiehe in Wroclaw" w:date="2019-08-27T21:01:00Z">
              <w:r w:rsidRPr="001769FF" w:rsidDel="00EB4DB0">
                <w:delText>&lt;only if applicable&gt;</w:delText>
              </w:r>
            </w:del>
          </w:p>
        </w:tc>
      </w:tr>
    </w:tbl>
    <w:p w14:paraId="7A518A67" w14:textId="720A9264" w:rsidR="004F0FD8" w:rsidDel="00EB4DB0" w:rsidRDefault="004F0FD8" w:rsidP="004F0FD8">
      <w:pPr>
        <w:rPr>
          <w:del w:id="530" w:author="Ulrich Wiehe in Wroclaw" w:date="2019-08-27T21:01:00Z"/>
        </w:rPr>
      </w:pPr>
    </w:p>
    <w:p w14:paraId="25378FAD" w14:textId="4F851788" w:rsidR="004F0FD8" w:rsidRPr="001769FF" w:rsidDel="00EB4DB0" w:rsidRDefault="004F0FD8" w:rsidP="004F0FD8">
      <w:pPr>
        <w:pStyle w:val="TH"/>
        <w:rPr>
          <w:del w:id="531" w:author="Ulrich Wiehe in Wroclaw" w:date="2019-08-27T21:01:00Z"/>
        </w:rPr>
      </w:pPr>
      <w:del w:id="532" w:author="Ulrich Wiehe in Wroclaw" w:date="2019-08-27T21:01:00Z">
        <w:r w:rsidRPr="001769FF" w:rsidDel="00EB4DB0">
          <w:delText>Table 6.</w:delText>
        </w:r>
        <w:r w:rsidDel="00EB4DB0">
          <w:delText>1.3.2.</w:delText>
        </w:r>
        <w:r w:rsidRPr="001769FF" w:rsidDel="00EB4DB0">
          <w:delText>3.1-</w:delText>
        </w:r>
        <w:r w:rsidDel="00EB4DB0">
          <w:delText>3</w:delText>
        </w:r>
        <w:r w:rsidRPr="001769FF" w:rsidDel="00EB4DB0">
          <w:delText>: Data structures</w:delText>
        </w:r>
        <w:r w:rsidDel="00EB4DB0">
          <w:delText xml:space="preserve"> supported by the &lt;method 1&gt; Response Body </w:delText>
        </w:r>
        <w:r w:rsidRPr="001769FF" w:rsidDel="00EB4D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Del="00EB4DB0" w14:paraId="2F6C609B" w14:textId="3E3C8BDE" w:rsidTr="00AE5F13">
        <w:trPr>
          <w:jc w:val="center"/>
          <w:del w:id="533" w:author="Ulrich Wiehe in Wroclaw" w:date="2019-08-27T21: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8F95DF" w14:textId="4016F88A" w:rsidR="004F0FD8" w:rsidRPr="001769FF" w:rsidDel="00EB4DB0" w:rsidRDefault="004F0FD8" w:rsidP="00AE5F13">
            <w:pPr>
              <w:pStyle w:val="TAH"/>
              <w:rPr>
                <w:del w:id="534" w:author="Ulrich Wiehe in Wroclaw" w:date="2019-08-27T21:01:00Z"/>
              </w:rPr>
            </w:pPr>
            <w:del w:id="535" w:author="Ulrich Wiehe in Wroclaw" w:date="2019-08-27T21:01:00Z">
              <w:r w:rsidRPr="001769FF" w:rsidDel="00EB4DB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75646E" w14:textId="416DCF67" w:rsidR="004F0FD8" w:rsidRPr="001769FF" w:rsidDel="00EB4DB0" w:rsidRDefault="004F0FD8" w:rsidP="00AE5F13">
            <w:pPr>
              <w:pStyle w:val="TAH"/>
              <w:rPr>
                <w:del w:id="536" w:author="Ulrich Wiehe in Wroclaw" w:date="2019-08-27T21:01:00Z"/>
              </w:rPr>
            </w:pPr>
            <w:del w:id="537" w:author="Ulrich Wiehe in Wroclaw" w:date="2019-08-27T21:01:00Z">
              <w:r w:rsidDel="00EB4DB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9A9054" w14:textId="08E78588" w:rsidR="004F0FD8" w:rsidRPr="001769FF" w:rsidDel="00EB4DB0" w:rsidRDefault="004F0FD8" w:rsidP="00AE5F13">
            <w:pPr>
              <w:pStyle w:val="TAH"/>
              <w:rPr>
                <w:del w:id="538" w:author="Ulrich Wiehe in Wroclaw" w:date="2019-08-27T21:01:00Z"/>
              </w:rPr>
            </w:pPr>
            <w:del w:id="539" w:author="Ulrich Wiehe in Wroclaw" w:date="2019-08-27T21:01:00Z">
              <w:r w:rsidRPr="001769FF" w:rsidDel="00EB4DB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9F9B1E" w14:textId="0659D2CF" w:rsidR="004F0FD8" w:rsidRPr="001769FF" w:rsidDel="00EB4DB0" w:rsidRDefault="004F0FD8" w:rsidP="00AE5F13">
            <w:pPr>
              <w:pStyle w:val="TAH"/>
              <w:rPr>
                <w:del w:id="540" w:author="Ulrich Wiehe in Wroclaw" w:date="2019-08-27T21:01:00Z"/>
              </w:rPr>
            </w:pPr>
            <w:del w:id="541" w:author="Ulrich Wiehe in Wroclaw" w:date="2019-08-27T21:01:00Z">
              <w:r w:rsidRPr="001769FF" w:rsidDel="00EB4DB0">
                <w:delText>Response</w:delText>
              </w:r>
            </w:del>
          </w:p>
          <w:p w14:paraId="260E9502" w14:textId="74219EE9" w:rsidR="004F0FD8" w:rsidRPr="001769FF" w:rsidDel="00EB4DB0" w:rsidRDefault="004F0FD8" w:rsidP="00AE5F13">
            <w:pPr>
              <w:pStyle w:val="TAH"/>
              <w:rPr>
                <w:del w:id="542" w:author="Ulrich Wiehe in Wroclaw" w:date="2019-08-27T21:01:00Z"/>
              </w:rPr>
            </w:pPr>
            <w:del w:id="543" w:author="Ulrich Wiehe in Wroclaw" w:date="2019-08-27T21:01:00Z">
              <w:r w:rsidRPr="001769FF" w:rsidDel="00EB4DB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772FAB" w14:textId="78BE7933" w:rsidR="004F0FD8" w:rsidRPr="001769FF" w:rsidDel="00EB4DB0" w:rsidRDefault="004F0FD8" w:rsidP="00AE5F13">
            <w:pPr>
              <w:pStyle w:val="TAH"/>
              <w:rPr>
                <w:del w:id="544" w:author="Ulrich Wiehe in Wroclaw" w:date="2019-08-27T21:01:00Z"/>
              </w:rPr>
            </w:pPr>
            <w:del w:id="545" w:author="Ulrich Wiehe in Wroclaw" w:date="2019-08-27T21:01:00Z">
              <w:r w:rsidDel="00EB4DB0">
                <w:delText>Description</w:delText>
              </w:r>
            </w:del>
          </w:p>
        </w:tc>
      </w:tr>
      <w:tr w:rsidR="004F0FD8" w:rsidRPr="001769FF" w:rsidDel="00EB4DB0" w14:paraId="1557D5BB" w14:textId="3CC9509D" w:rsidTr="00AE5F13">
        <w:trPr>
          <w:jc w:val="center"/>
          <w:del w:id="546" w:author="Ulrich Wiehe in Wroclaw" w:date="2019-08-27T2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2D799" w14:textId="10D1633F" w:rsidR="004F0FD8" w:rsidRPr="001769FF" w:rsidDel="00EB4DB0" w:rsidRDefault="004F0FD8" w:rsidP="00AE5F13">
            <w:pPr>
              <w:pStyle w:val="TAL"/>
              <w:rPr>
                <w:del w:id="547" w:author="Ulrich Wiehe in Wroclaw" w:date="2019-08-27T21:01:00Z"/>
              </w:rPr>
            </w:pPr>
            <w:del w:id="548" w:author="Ulrich Wiehe in Wroclaw" w:date="2019-08-27T21:01:00Z">
              <w:r w:rsidDel="00EB4DB0">
                <w:delText>"</w:delText>
              </w:r>
              <w:r w:rsidRPr="00495D18" w:rsidDel="00EB4DB0">
                <w:rPr>
                  <w:i/>
                </w:rPr>
                <w:delText>&lt;type&gt;</w:delText>
              </w:r>
              <w:r w:rsidDel="00EB4DB0">
                <w:delText>"</w:delText>
              </w:r>
              <w:r w:rsidRPr="001769FF" w:rsidDel="00EB4DB0">
                <w:delText xml:space="preserve"> or </w:delText>
              </w:r>
              <w:r w:rsidDel="00EB4DB0">
                <w:delText>"array</w:delText>
              </w:r>
              <w:r w:rsidRPr="00495D18" w:rsidDel="00EB4DB0">
                <w:rPr>
                  <w:i/>
                </w:rPr>
                <w:delText>(&lt;type&gt;</w:delText>
              </w:r>
              <w:r w:rsidDel="00EB4DB0">
                <w:delText>)" or "map</w:delText>
              </w:r>
              <w:r w:rsidRPr="00495D18" w:rsidDel="00EB4DB0">
                <w:rPr>
                  <w:i/>
                </w:rPr>
                <w:delText>(&lt;type&gt;</w:delText>
              </w:r>
              <w:r w:rsidDel="00EB4DB0">
                <w:delText xml:space="preserve">)" or </w:delText>
              </w:r>
              <w:r w:rsidRPr="001769FF" w:rsidDel="00EB4DB0">
                <w:delText>n/a</w:delText>
              </w:r>
            </w:del>
          </w:p>
        </w:tc>
        <w:tc>
          <w:tcPr>
            <w:tcW w:w="225" w:type="pct"/>
            <w:tcBorders>
              <w:top w:val="single" w:sz="4" w:space="0" w:color="auto"/>
              <w:left w:val="single" w:sz="6" w:space="0" w:color="000000"/>
              <w:bottom w:val="single" w:sz="6" w:space="0" w:color="000000"/>
              <w:right w:val="single" w:sz="6" w:space="0" w:color="000000"/>
            </w:tcBorders>
          </w:tcPr>
          <w:p w14:paraId="2CD5F8C0" w14:textId="656B5464" w:rsidR="004F0FD8" w:rsidRPr="001769FF" w:rsidDel="00EB4DB0" w:rsidRDefault="004F0FD8" w:rsidP="00AE5F13">
            <w:pPr>
              <w:pStyle w:val="TAC"/>
              <w:rPr>
                <w:del w:id="549" w:author="Ulrich Wiehe in Wroclaw" w:date="2019-08-27T21:01:00Z"/>
              </w:rPr>
            </w:pPr>
            <w:del w:id="550" w:author="Ulrich Wiehe in Wroclaw" w:date="2019-08-27T21:01:00Z">
              <w:r w:rsidDel="00EB4DB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7B4B472" w14:textId="3DBF3C0B" w:rsidR="004F0FD8" w:rsidRPr="001769FF" w:rsidDel="00EB4DB0" w:rsidRDefault="004F0FD8" w:rsidP="00AE5F13">
            <w:pPr>
              <w:pStyle w:val="TAL"/>
              <w:rPr>
                <w:del w:id="551" w:author="Ulrich Wiehe in Wroclaw" w:date="2019-08-27T21:01:00Z"/>
              </w:rPr>
            </w:pPr>
            <w:del w:id="552" w:author="Ulrich Wiehe in Wroclaw" w:date="2019-08-27T21:01:00Z">
              <w:r w:rsidRPr="00A5657B" w:rsidDel="00EB4DB0">
                <w:delText>"0..1", "1", or "</w:delText>
              </w:r>
              <w:r w:rsidRPr="00970CC2" w:rsidDel="00EB4DB0">
                <w:delText>M</w:delText>
              </w:r>
              <w:r w:rsidRPr="00A5657B" w:rsidDel="00EB4DB0">
                <w:delText>..</w:delText>
              </w:r>
              <w:r w:rsidRPr="00970CC2" w:rsidDel="00EB4DB0">
                <w:delText>N</w:delText>
              </w:r>
              <w:r w:rsidRPr="00A5657B" w:rsidDel="00EB4DB0">
                <w:delText>", or &lt;leave</w:delText>
              </w:r>
              <w:r w:rsidRPr="001769FF" w:rsidDel="00EB4DB0">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5A7B32F5" w14:textId="5E524071" w:rsidR="004F0FD8" w:rsidRPr="001769FF" w:rsidDel="00EB4DB0" w:rsidRDefault="004F0FD8" w:rsidP="00AE5F13">
            <w:pPr>
              <w:pStyle w:val="TAL"/>
              <w:rPr>
                <w:del w:id="553" w:author="Ulrich Wiehe in Wroclaw" w:date="2019-08-27T21:01:00Z"/>
              </w:rPr>
            </w:pPr>
            <w:del w:id="554" w:author="Ulrich Wiehe in Wroclaw" w:date="2019-08-27T21:01:00Z">
              <w:r w:rsidRPr="001769FF" w:rsidDel="00EB4DB0">
                <w:delText>&lt;list applicable codes with name</w:delText>
              </w:r>
              <w:r w:rsidDel="00EB4DB0">
                <w:delText xml:space="preserve"> from the </w:delText>
              </w:r>
              <w:r w:rsidRPr="00080358" w:rsidDel="00EB4DB0">
                <w:delText>applicable RFCs</w:delText>
              </w:r>
              <w:r w:rsidDel="00EB4DB0">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ECE06" w14:textId="6953DB30" w:rsidR="004F0FD8" w:rsidRPr="001769FF" w:rsidDel="00EB4DB0" w:rsidRDefault="004F0FD8" w:rsidP="00AE5F13">
            <w:pPr>
              <w:pStyle w:val="TAL"/>
              <w:rPr>
                <w:del w:id="555" w:author="Ulrich Wiehe in Wroclaw" w:date="2019-08-27T21:01:00Z"/>
              </w:rPr>
            </w:pPr>
            <w:del w:id="556" w:author="Ulrich Wiehe in Wroclaw" w:date="2019-08-27T21:01:00Z">
              <w:r w:rsidRPr="001769FF" w:rsidDel="00EB4DB0">
                <w:delText xml:space="preserve">&lt;Meaning of the success case&gt; </w:delText>
              </w:r>
            </w:del>
          </w:p>
          <w:p w14:paraId="2712A109" w14:textId="6CFD16A6" w:rsidR="004F0FD8" w:rsidRPr="001769FF" w:rsidDel="00EB4DB0" w:rsidRDefault="004F0FD8" w:rsidP="00AE5F13">
            <w:pPr>
              <w:pStyle w:val="TAL"/>
              <w:rPr>
                <w:del w:id="557" w:author="Ulrich Wiehe in Wroclaw" w:date="2019-08-27T21:01:00Z"/>
              </w:rPr>
            </w:pPr>
            <w:del w:id="558" w:author="Ulrich Wiehe in Wroclaw" w:date="2019-08-27T21:01:00Z">
              <w:r w:rsidRPr="001769FF" w:rsidDel="00EB4DB0">
                <w:delText xml:space="preserve">or </w:delText>
              </w:r>
            </w:del>
          </w:p>
          <w:p w14:paraId="10B89C7B" w14:textId="4FC11181" w:rsidR="004F0FD8" w:rsidRPr="001769FF" w:rsidDel="00EB4DB0" w:rsidRDefault="004F0FD8" w:rsidP="00AE5F13">
            <w:pPr>
              <w:pStyle w:val="TAL"/>
              <w:rPr>
                <w:del w:id="559" w:author="Ulrich Wiehe in Wroclaw" w:date="2019-08-27T21:01:00Z"/>
              </w:rPr>
            </w:pPr>
            <w:del w:id="560" w:author="Ulrich Wiehe in Wroclaw" w:date="2019-08-27T21:01:00Z">
              <w:r w:rsidRPr="001769FF" w:rsidDel="00EB4DB0">
                <w:delText>&lt;Meaning of the error case with additional statement regarding error handling&gt;</w:delText>
              </w:r>
            </w:del>
          </w:p>
        </w:tc>
      </w:tr>
    </w:tbl>
    <w:p w14:paraId="65AF1F81" w14:textId="12266D35" w:rsidR="004F0FD8" w:rsidRPr="00384E92" w:rsidDel="00EB4DB0" w:rsidRDefault="004F0FD8" w:rsidP="004F0FD8">
      <w:pPr>
        <w:rPr>
          <w:del w:id="561" w:author="Ulrich Wiehe in Wroclaw" w:date="2019-08-27T21:01:00Z"/>
        </w:rPr>
      </w:pPr>
    </w:p>
    <w:p w14:paraId="0A587707" w14:textId="52C2B71B" w:rsidR="004F0FD8" w:rsidRPr="00384E92" w:rsidDel="00EB4DB0" w:rsidRDefault="004F0FD8" w:rsidP="004F0FD8">
      <w:pPr>
        <w:pStyle w:val="Heading6"/>
        <w:rPr>
          <w:del w:id="562" w:author="Ulrich Wiehe in Wroclaw" w:date="2019-08-27T21:01:00Z"/>
        </w:rPr>
      </w:pPr>
      <w:bookmarkStart w:id="563" w:name="_Toc510696614"/>
      <w:bookmarkStart w:id="564" w:name="_Toc6488438"/>
      <w:del w:id="565" w:author="Ulrich Wiehe in Wroclaw" w:date="2019-08-27T21:01:00Z">
        <w:r w:rsidRPr="00384E92" w:rsidDel="00EB4DB0">
          <w:delText>6.</w:delText>
        </w:r>
        <w:r w:rsidDel="00EB4DB0">
          <w:delText>1.3.2.3</w:delText>
        </w:r>
        <w:r w:rsidRPr="00384E92" w:rsidDel="00EB4DB0">
          <w:delText>.</w:delText>
        </w:r>
        <w:r w:rsidDel="00EB4DB0">
          <w:delText>2</w:delText>
        </w:r>
        <w:r w:rsidRPr="00384E92" w:rsidDel="00EB4DB0">
          <w:tab/>
        </w:r>
        <w:r w:rsidDel="00EB4DB0">
          <w:delText>&lt; method 2 &gt;</w:delText>
        </w:r>
        <w:bookmarkEnd w:id="563"/>
        <w:bookmarkEnd w:id="564"/>
      </w:del>
    </w:p>
    <w:p w14:paraId="7EDAEEE0" w14:textId="377D0F64" w:rsidR="004F0FD8" w:rsidRPr="00384E92" w:rsidDel="00EB4DB0" w:rsidRDefault="004F0FD8" w:rsidP="004F0FD8">
      <w:pPr>
        <w:pStyle w:val="Guidance"/>
        <w:rPr>
          <w:del w:id="566" w:author="Ulrich Wiehe in Wroclaw" w:date="2019-08-27T21:01:00Z"/>
        </w:rPr>
      </w:pPr>
      <w:del w:id="567" w:author="Ulrich Wiehe in Wroclaw" w:date="2019-08-27T21:01:00Z">
        <w:r w:rsidDel="00EB4DB0">
          <w:delText>And so on if there are more than two methods supported by the resource. Same structure as in subclause 6.1.3.2.3.1.</w:delText>
        </w:r>
      </w:del>
    </w:p>
    <w:p w14:paraId="300B1571" w14:textId="0547D77D" w:rsidR="004F0FD8" w:rsidDel="00EB4DB0" w:rsidRDefault="004F0FD8" w:rsidP="004F0FD8">
      <w:pPr>
        <w:pStyle w:val="Heading5"/>
        <w:rPr>
          <w:del w:id="568" w:author="Ulrich Wiehe in Wroclaw" w:date="2019-08-27T21:01:00Z"/>
        </w:rPr>
      </w:pPr>
      <w:bookmarkStart w:id="569" w:name="_Toc510696615"/>
      <w:bookmarkStart w:id="570" w:name="_Toc6488439"/>
      <w:del w:id="571" w:author="Ulrich Wiehe in Wroclaw" w:date="2019-08-27T21:01:00Z">
        <w:r w:rsidDel="00EB4DB0">
          <w:delText>6.1.3.2.4</w:delText>
        </w:r>
        <w:r w:rsidDel="00EB4DB0">
          <w:tab/>
          <w:delText>Resource Custom Operations</w:delText>
        </w:r>
        <w:bookmarkEnd w:id="569"/>
        <w:bookmarkEnd w:id="570"/>
      </w:del>
    </w:p>
    <w:p w14:paraId="34425283" w14:textId="116A750C" w:rsidR="004F0FD8" w:rsidDel="00EB4DB0" w:rsidRDefault="004F0FD8" w:rsidP="004F0FD8">
      <w:pPr>
        <w:pStyle w:val="Guidance"/>
        <w:rPr>
          <w:del w:id="572" w:author="Ulrich Wiehe in Wroclaw" w:date="2019-08-27T21:01:00Z"/>
        </w:rPr>
      </w:pPr>
      <w:del w:id="573" w:author="Ulrich Wiehe in Wroclaw" w:date="2019-08-27T21:01:00Z">
        <w:r w:rsidDel="00EB4DB0">
          <w:delText>The following subclauses will specify the custom operations supported by the resource.</w:delText>
        </w:r>
      </w:del>
    </w:p>
    <w:p w14:paraId="6F6449D9" w14:textId="3B74AEF4" w:rsidR="004F0FD8" w:rsidDel="00EB4DB0" w:rsidRDefault="004F0FD8" w:rsidP="004F0FD8">
      <w:pPr>
        <w:pStyle w:val="Guidance"/>
        <w:rPr>
          <w:del w:id="574" w:author="Ulrich Wiehe in Wroclaw" w:date="2019-08-27T21:01:00Z"/>
        </w:rPr>
      </w:pPr>
      <w:del w:id="575" w:author="Ulrich Wiehe in Wroclaw" w:date="2019-08-27T21:01:00Z">
        <w:r w:rsidDel="00EB4DB0">
          <w:delText>It will describe, for each custom operation, the use and the URI of the operation, the HTTP method on which it is mapped, request and response data structures and response codes, and i</w:delText>
        </w:r>
        <w:r w:rsidRPr="00384E92" w:rsidDel="00EB4DB0">
          <w:delText>f applicable, HTTP headers spec</w:delText>
        </w:r>
        <w:r w:rsidDel="00EB4DB0">
          <w:delText>ific to the operation.</w:delText>
        </w:r>
      </w:del>
    </w:p>
    <w:p w14:paraId="7571F700" w14:textId="2B20DD06" w:rsidR="004F0FD8" w:rsidRPr="00384E92" w:rsidDel="00EB4DB0" w:rsidRDefault="004F0FD8" w:rsidP="004F0FD8">
      <w:pPr>
        <w:pStyle w:val="Heading6"/>
        <w:ind w:left="0" w:firstLine="0"/>
        <w:rPr>
          <w:del w:id="576" w:author="Ulrich Wiehe in Wroclaw" w:date="2019-08-27T21:01:00Z"/>
        </w:rPr>
      </w:pPr>
      <w:bookmarkStart w:id="577" w:name="_Toc510696616"/>
      <w:bookmarkStart w:id="578" w:name="_Toc6488440"/>
      <w:del w:id="579" w:author="Ulrich Wiehe in Wroclaw" w:date="2019-08-27T21:01:00Z">
        <w:r w:rsidRPr="00384E92" w:rsidDel="00EB4DB0">
          <w:delText>6.</w:delText>
        </w:r>
        <w:r w:rsidDel="00EB4DB0">
          <w:delText>1.3.2.4</w:delText>
        </w:r>
        <w:r w:rsidRPr="00384E92" w:rsidDel="00EB4DB0">
          <w:delText>.1</w:delText>
        </w:r>
        <w:r w:rsidRPr="00384E92" w:rsidDel="00EB4DB0">
          <w:tab/>
        </w:r>
        <w:r w:rsidDel="00EB4DB0">
          <w:delText>Overview</w:delText>
        </w:r>
        <w:bookmarkEnd w:id="577"/>
        <w:bookmarkEnd w:id="578"/>
      </w:del>
    </w:p>
    <w:p w14:paraId="301DADDE" w14:textId="4D72798C" w:rsidR="004F0FD8" w:rsidRPr="00384E92" w:rsidDel="00EB4DB0" w:rsidRDefault="004F0FD8" w:rsidP="004F0FD8">
      <w:pPr>
        <w:pStyle w:val="TH"/>
        <w:rPr>
          <w:del w:id="580" w:author="Ulrich Wiehe in Wroclaw" w:date="2019-08-27T21:01:00Z"/>
        </w:rPr>
      </w:pPr>
      <w:del w:id="581" w:author="Ulrich Wiehe in Wroclaw" w:date="2019-08-27T21:01:00Z">
        <w:r w:rsidRPr="00384E92" w:rsidDel="00EB4DB0">
          <w:delText>Table 6.</w:delText>
        </w:r>
        <w:r w:rsidDel="00EB4DB0">
          <w:delText>1.3.2.4.1</w:delText>
        </w:r>
        <w:r w:rsidRPr="00384E92" w:rsidDel="00EB4DB0">
          <w:delText xml:space="preserve">-1: </w:delText>
        </w:r>
        <w:r w:rsidDel="00EB4DB0">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Del="00EB4DB0" w14:paraId="26E2A0AD" w14:textId="542D627F" w:rsidTr="00AE5F13">
        <w:trPr>
          <w:jc w:val="center"/>
          <w:del w:id="582" w:author="Ulrich Wiehe in Wroclaw" w:date="2019-08-27T21:0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A3E2A7" w14:textId="576A024E" w:rsidR="004F0FD8" w:rsidRPr="008C18E3" w:rsidDel="00EB4DB0" w:rsidRDefault="004F0FD8" w:rsidP="00AE5F13">
            <w:pPr>
              <w:pStyle w:val="TAH"/>
              <w:rPr>
                <w:del w:id="583" w:author="Ulrich Wiehe in Wroclaw" w:date="2019-08-27T21:01:00Z"/>
              </w:rPr>
            </w:pPr>
            <w:del w:id="584" w:author="Ulrich Wiehe in Wroclaw" w:date="2019-08-27T21:01:00Z">
              <w:r w:rsidDel="00EB4DB0">
                <w:delText>Custom operaration</w:delText>
              </w:r>
              <w:r w:rsidRPr="008C18E3" w:rsidDel="00EB4DB0">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B2C0A" w14:textId="76DEAC9C" w:rsidR="004F0FD8" w:rsidRPr="008C18E3" w:rsidDel="00EB4DB0" w:rsidRDefault="004F0FD8" w:rsidP="00AE5F13">
            <w:pPr>
              <w:pStyle w:val="TAH"/>
              <w:rPr>
                <w:del w:id="585" w:author="Ulrich Wiehe in Wroclaw" w:date="2019-08-27T21:01:00Z"/>
              </w:rPr>
            </w:pPr>
            <w:del w:id="586" w:author="Ulrich Wiehe in Wroclaw" w:date="2019-08-27T21:01:00Z">
              <w:r w:rsidDel="00EB4DB0">
                <w:delText xml:space="preserve">Mapped </w:delText>
              </w:r>
              <w:r w:rsidRPr="008C18E3" w:rsidDel="00EB4DB0">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5296A" w14:textId="6C1747E1" w:rsidR="004F0FD8" w:rsidRPr="008C18E3" w:rsidDel="00EB4DB0" w:rsidRDefault="004F0FD8" w:rsidP="00AE5F13">
            <w:pPr>
              <w:pStyle w:val="TAH"/>
              <w:rPr>
                <w:del w:id="587" w:author="Ulrich Wiehe in Wroclaw" w:date="2019-08-27T21:01:00Z"/>
              </w:rPr>
            </w:pPr>
            <w:del w:id="588" w:author="Ulrich Wiehe in Wroclaw" w:date="2019-08-27T21:01:00Z">
              <w:r w:rsidDel="00EB4DB0">
                <w:delText>Description</w:delText>
              </w:r>
            </w:del>
          </w:p>
        </w:tc>
      </w:tr>
      <w:tr w:rsidR="004F0FD8" w:rsidRPr="00384E92" w:rsidDel="00EB4DB0" w14:paraId="023D451E" w14:textId="0D16FA12" w:rsidTr="00AE5F13">
        <w:trPr>
          <w:jc w:val="center"/>
          <w:del w:id="589" w:author="Ulrich Wiehe in Wroclaw" w:date="2019-08-27T21:01:00Z"/>
        </w:trPr>
        <w:tc>
          <w:tcPr>
            <w:tcW w:w="1851" w:type="pct"/>
            <w:tcBorders>
              <w:top w:val="single" w:sz="4" w:space="0" w:color="auto"/>
              <w:left w:val="single" w:sz="4" w:space="0" w:color="auto"/>
              <w:bottom w:val="single" w:sz="4" w:space="0" w:color="auto"/>
              <w:right w:val="single" w:sz="4" w:space="0" w:color="auto"/>
            </w:tcBorders>
            <w:hideMark/>
          </w:tcPr>
          <w:p w14:paraId="5F3AC62B" w14:textId="685D45D2" w:rsidR="004F0FD8" w:rsidRPr="008C18E3" w:rsidDel="00EB4DB0" w:rsidRDefault="004F0FD8" w:rsidP="00AE5F13">
            <w:pPr>
              <w:pStyle w:val="TAL"/>
              <w:rPr>
                <w:del w:id="590" w:author="Ulrich Wiehe in Wroclaw" w:date="2019-08-27T21:01:00Z"/>
              </w:rPr>
            </w:pPr>
            <w:del w:id="591" w:author="Ulrich Wiehe in Wroclaw" w:date="2019-08-27T21:01:00Z">
              <w:r w:rsidRPr="008C18E3" w:rsidDel="00EB4DB0">
                <w:delText>&lt;</w:delText>
              </w:r>
              <w:r w:rsidDel="00EB4DB0">
                <w:delText>custom operation URI</w:delText>
              </w:r>
              <w:r w:rsidRPr="008C18E3" w:rsidDel="00EB4DB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6CD137BC" w14:textId="5B29C51E" w:rsidR="004F0FD8" w:rsidRPr="008C18E3" w:rsidDel="00EB4DB0" w:rsidRDefault="004F0FD8" w:rsidP="00AE5F13">
            <w:pPr>
              <w:pStyle w:val="TAL"/>
              <w:rPr>
                <w:del w:id="592" w:author="Ulrich Wiehe in Wroclaw" w:date="2019-08-27T21:01:00Z"/>
              </w:rPr>
            </w:pPr>
            <w:del w:id="593" w:author="Ulrich Wiehe in Wroclaw" w:date="2019-08-27T21:01:00Z">
              <w:r w:rsidDel="00EB4DB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31541884" w14:textId="2CB3E9A4" w:rsidR="004F0FD8" w:rsidRPr="008C18E3" w:rsidDel="00EB4DB0" w:rsidRDefault="004F0FD8" w:rsidP="00AE5F13">
            <w:pPr>
              <w:pStyle w:val="TAL"/>
              <w:rPr>
                <w:del w:id="594" w:author="Ulrich Wiehe in Wroclaw" w:date="2019-08-27T21:01:00Z"/>
              </w:rPr>
            </w:pPr>
            <w:del w:id="595" w:author="Ulrich Wiehe in Wroclaw" w:date="2019-08-27T21:01:00Z">
              <w:r w:rsidRPr="008C18E3" w:rsidDel="00EB4DB0">
                <w:delText xml:space="preserve">&lt;Operation executed by </w:delText>
              </w:r>
              <w:r w:rsidDel="00EB4DB0">
                <w:delText>Custom operation</w:delText>
              </w:r>
              <w:r w:rsidRPr="008C18E3" w:rsidDel="00EB4DB0">
                <w:delText>&gt;</w:delText>
              </w:r>
            </w:del>
          </w:p>
        </w:tc>
      </w:tr>
      <w:tr w:rsidR="004F0FD8" w:rsidRPr="00384E92" w:rsidDel="00EB4DB0" w14:paraId="287534F2" w14:textId="3941FA35" w:rsidTr="00AE5F13">
        <w:trPr>
          <w:jc w:val="center"/>
          <w:del w:id="596" w:author="Ulrich Wiehe in Wroclaw" w:date="2019-08-27T21:01:00Z"/>
        </w:trPr>
        <w:tc>
          <w:tcPr>
            <w:tcW w:w="1851" w:type="pct"/>
            <w:tcBorders>
              <w:top w:val="single" w:sz="4" w:space="0" w:color="auto"/>
              <w:left w:val="single" w:sz="4" w:space="0" w:color="auto"/>
              <w:right w:val="single" w:sz="4" w:space="0" w:color="auto"/>
            </w:tcBorders>
          </w:tcPr>
          <w:p w14:paraId="0391361E" w14:textId="45842E93" w:rsidR="004F0FD8" w:rsidRPr="008C18E3" w:rsidDel="00EB4DB0" w:rsidRDefault="004F0FD8" w:rsidP="00AE5F13">
            <w:pPr>
              <w:pStyle w:val="TAL"/>
              <w:rPr>
                <w:del w:id="597" w:author="Ulrich Wiehe in Wroclaw" w:date="2019-08-27T21:01:00Z"/>
              </w:rPr>
            </w:pPr>
          </w:p>
        </w:tc>
        <w:tc>
          <w:tcPr>
            <w:tcW w:w="964" w:type="pct"/>
            <w:tcBorders>
              <w:top w:val="single" w:sz="4" w:space="0" w:color="auto"/>
              <w:left w:val="single" w:sz="4" w:space="0" w:color="auto"/>
              <w:bottom w:val="single" w:sz="4" w:space="0" w:color="auto"/>
              <w:right w:val="single" w:sz="4" w:space="0" w:color="auto"/>
            </w:tcBorders>
          </w:tcPr>
          <w:p w14:paraId="74D5C270" w14:textId="7AFB936B" w:rsidR="004F0FD8" w:rsidDel="00EB4DB0" w:rsidRDefault="004F0FD8" w:rsidP="00AE5F13">
            <w:pPr>
              <w:pStyle w:val="TAL"/>
              <w:rPr>
                <w:del w:id="598" w:author="Ulrich Wiehe in Wroclaw" w:date="2019-08-27T21:01:00Z"/>
              </w:rPr>
            </w:pPr>
          </w:p>
        </w:tc>
        <w:tc>
          <w:tcPr>
            <w:tcW w:w="2185" w:type="pct"/>
            <w:tcBorders>
              <w:top w:val="single" w:sz="4" w:space="0" w:color="auto"/>
              <w:left w:val="single" w:sz="4" w:space="0" w:color="auto"/>
              <w:bottom w:val="single" w:sz="4" w:space="0" w:color="auto"/>
              <w:right w:val="single" w:sz="4" w:space="0" w:color="auto"/>
            </w:tcBorders>
          </w:tcPr>
          <w:p w14:paraId="47913398" w14:textId="20535DCB" w:rsidR="004F0FD8" w:rsidRPr="008C18E3" w:rsidDel="00EB4DB0" w:rsidRDefault="004F0FD8" w:rsidP="00AE5F13">
            <w:pPr>
              <w:pStyle w:val="TAL"/>
              <w:rPr>
                <w:del w:id="599" w:author="Ulrich Wiehe in Wroclaw" w:date="2019-08-27T21:01:00Z"/>
              </w:rPr>
            </w:pPr>
          </w:p>
        </w:tc>
      </w:tr>
    </w:tbl>
    <w:p w14:paraId="337D02E1" w14:textId="4FB5221A" w:rsidR="004F0FD8" w:rsidRPr="00384E92" w:rsidDel="00EB4DB0" w:rsidRDefault="004F0FD8" w:rsidP="004F0FD8">
      <w:pPr>
        <w:pStyle w:val="Heading6"/>
        <w:ind w:left="0" w:firstLine="0"/>
        <w:rPr>
          <w:del w:id="600" w:author="Ulrich Wiehe in Wroclaw" w:date="2019-08-27T21:01:00Z"/>
        </w:rPr>
      </w:pPr>
      <w:bookmarkStart w:id="601" w:name="_Toc510696617"/>
      <w:bookmarkStart w:id="602" w:name="_Toc6488441"/>
      <w:del w:id="603" w:author="Ulrich Wiehe in Wroclaw" w:date="2019-08-27T21:01:00Z">
        <w:r w:rsidRPr="00384E92" w:rsidDel="00EB4DB0">
          <w:delText>6.</w:delText>
        </w:r>
        <w:r w:rsidDel="00EB4DB0">
          <w:delText>1.3.2.4</w:delText>
        </w:r>
        <w:r w:rsidRPr="00384E92" w:rsidDel="00EB4DB0">
          <w:delText>.</w:delText>
        </w:r>
        <w:r w:rsidDel="00EB4DB0">
          <w:delText>2</w:delText>
        </w:r>
        <w:r w:rsidRPr="00384E92" w:rsidDel="00EB4DB0">
          <w:tab/>
        </w:r>
        <w:r w:rsidDel="00EB4DB0">
          <w:delText>Operation: &lt; operation 1 &gt;</w:delText>
        </w:r>
        <w:bookmarkEnd w:id="601"/>
        <w:bookmarkEnd w:id="602"/>
      </w:del>
    </w:p>
    <w:p w14:paraId="5DE438D8" w14:textId="15FB8731" w:rsidR="004F0FD8" w:rsidDel="00EB4DB0" w:rsidRDefault="004F0FD8" w:rsidP="004F0FD8">
      <w:pPr>
        <w:pStyle w:val="Guidance"/>
        <w:rPr>
          <w:del w:id="604" w:author="Ulrich Wiehe in Wroclaw" w:date="2019-08-27T21:01:00Z"/>
        </w:rPr>
      </w:pPr>
      <w:del w:id="605" w:author="Ulrich Wiehe in Wroclaw" w:date="2019-08-27T21:01:00Z">
        <w:r w:rsidDel="00EB4DB0">
          <w:delText>This subclause will specify the meaning of the operation applied on the resource.</w:delText>
        </w:r>
        <w:r w:rsidRPr="00384E92" w:rsidDel="00EB4DB0">
          <w:delText xml:space="preserve"> </w:delText>
        </w:r>
      </w:del>
    </w:p>
    <w:p w14:paraId="17659EC6" w14:textId="1789903D" w:rsidR="004F0FD8" w:rsidDel="00EB4DB0" w:rsidRDefault="004F0FD8" w:rsidP="004F0FD8">
      <w:pPr>
        <w:pStyle w:val="Heading7"/>
        <w:rPr>
          <w:del w:id="606" w:author="Ulrich Wiehe in Wroclaw" w:date="2019-08-27T21:01:00Z"/>
        </w:rPr>
      </w:pPr>
      <w:bookmarkStart w:id="607" w:name="_Toc510696618"/>
      <w:bookmarkStart w:id="608" w:name="_Toc6488442"/>
      <w:del w:id="609" w:author="Ulrich Wiehe in Wroclaw" w:date="2019-08-27T21:01:00Z">
        <w:r w:rsidDel="00EB4DB0">
          <w:delText>6.1.3.2.4.2.1</w:delText>
        </w:r>
        <w:r w:rsidDel="00EB4DB0">
          <w:tab/>
          <w:delText>Description</w:delText>
        </w:r>
        <w:bookmarkEnd w:id="607"/>
        <w:bookmarkEnd w:id="608"/>
      </w:del>
    </w:p>
    <w:p w14:paraId="3088BF6A" w14:textId="0311EF02" w:rsidR="004F0FD8" w:rsidRPr="00384E92" w:rsidDel="00EB4DB0" w:rsidRDefault="004F0FD8" w:rsidP="004F0FD8">
      <w:pPr>
        <w:pStyle w:val="Guidance"/>
        <w:rPr>
          <w:del w:id="610" w:author="Ulrich Wiehe in Wroclaw" w:date="2019-08-27T21:01:00Z"/>
        </w:rPr>
      </w:pPr>
      <w:del w:id="611" w:author="Ulrich Wiehe in Wroclaw" w:date="2019-08-27T21:01:00Z">
        <w:r w:rsidDel="00EB4DB0">
          <w:delText>This sublause will describe the custom operation and what it is used for, and the custom operation's URI.</w:delText>
        </w:r>
        <w:r w:rsidRPr="00384E92" w:rsidDel="00EB4DB0">
          <w:delText xml:space="preserve"> </w:delText>
        </w:r>
      </w:del>
    </w:p>
    <w:p w14:paraId="092402CE" w14:textId="64A476FE" w:rsidR="004F0FD8" w:rsidDel="00EB4DB0" w:rsidRDefault="004F0FD8" w:rsidP="004F0FD8">
      <w:pPr>
        <w:pStyle w:val="Heading7"/>
        <w:rPr>
          <w:del w:id="612" w:author="Ulrich Wiehe in Wroclaw" w:date="2019-08-27T21:01:00Z"/>
        </w:rPr>
      </w:pPr>
      <w:bookmarkStart w:id="613" w:name="_Toc510696619"/>
      <w:bookmarkStart w:id="614" w:name="_Toc6488443"/>
      <w:del w:id="615" w:author="Ulrich Wiehe in Wroclaw" w:date="2019-08-27T21:01:00Z">
        <w:r w:rsidDel="00EB4DB0">
          <w:delText>6.1.3.2.4.2.2</w:delText>
        </w:r>
        <w:r w:rsidDel="00EB4DB0">
          <w:tab/>
          <w:delText>Operation Definition</w:delText>
        </w:r>
        <w:bookmarkEnd w:id="613"/>
        <w:bookmarkEnd w:id="614"/>
      </w:del>
    </w:p>
    <w:p w14:paraId="458C3C47" w14:textId="1DD59517" w:rsidR="004F0FD8" w:rsidRPr="00384E92" w:rsidDel="00EB4DB0" w:rsidRDefault="004F0FD8" w:rsidP="004F0FD8">
      <w:pPr>
        <w:pStyle w:val="Guidance"/>
        <w:rPr>
          <w:del w:id="616" w:author="Ulrich Wiehe in Wroclaw" w:date="2019-08-27T21:01:00Z"/>
        </w:rPr>
      </w:pPr>
      <w:del w:id="617" w:author="Ulrich Wiehe in Wroclaw" w:date="2019-08-27T21:01:00Z">
        <w:r w:rsidDel="00EB4DB0">
          <w:delText>This subclause will specify the custom operation and the HTTP method on which it is mapped.</w:delText>
        </w:r>
      </w:del>
    </w:p>
    <w:p w14:paraId="2FF14669" w14:textId="188D29E0" w:rsidR="004F0FD8" w:rsidRPr="00384E92" w:rsidDel="00EB4DB0" w:rsidRDefault="004F0FD8" w:rsidP="004F0FD8">
      <w:pPr>
        <w:rPr>
          <w:del w:id="618" w:author="Ulrich Wiehe in Wroclaw" w:date="2019-08-27T21:01:00Z"/>
        </w:rPr>
      </w:pPr>
      <w:del w:id="619" w:author="Ulrich Wiehe in Wroclaw" w:date="2019-08-27T21:01:00Z">
        <w:r w:rsidDel="00EB4DB0">
          <w:delText>This operation shall support the request data structures specified in table 6.1.3.2.4.2.2-1 and the response data structure and response codes specified in table 6.1.3.2.4.2.2-2.</w:delText>
        </w:r>
      </w:del>
    </w:p>
    <w:p w14:paraId="56270315" w14:textId="117D1BE0" w:rsidR="004F0FD8" w:rsidRPr="001769FF" w:rsidDel="00EB4DB0" w:rsidRDefault="004F0FD8" w:rsidP="004F0FD8">
      <w:pPr>
        <w:pStyle w:val="TH"/>
        <w:rPr>
          <w:del w:id="620" w:author="Ulrich Wiehe in Wroclaw" w:date="2019-08-27T21:01:00Z"/>
        </w:rPr>
      </w:pPr>
      <w:del w:id="621" w:author="Ulrich Wiehe in Wroclaw" w:date="2019-08-27T21:01:00Z">
        <w:r w:rsidRPr="001769FF" w:rsidDel="00EB4DB0">
          <w:delText>Table 6.</w:delText>
        </w:r>
        <w:r w:rsidDel="00EB4DB0">
          <w:delText>1.3.2.4.2.2</w:delText>
        </w:r>
        <w:r w:rsidRPr="001769FF" w:rsidDel="00EB4DB0">
          <w:delText>-</w:delText>
        </w:r>
        <w:r w:rsidDel="00EB4DB0">
          <w:delText>1</w:delText>
        </w:r>
        <w:r w:rsidRPr="001769FF" w:rsidDel="00EB4DB0">
          <w:delText>: Data structures supported by the &lt;</w:delText>
        </w:r>
        <w:r w:rsidDel="00EB4DB0">
          <w:delText>e.g. POST</w:delText>
        </w:r>
        <w:r w:rsidRPr="001769FF" w:rsidDel="00EB4DB0">
          <w:delText xml:space="preserve">&gt; </w:delText>
        </w:r>
        <w:r w:rsidDel="00EB4DB0">
          <w:delText xml:space="preserve">Request Body </w:delText>
        </w:r>
        <w:r w:rsidRPr="001769FF" w:rsidDel="00EB4DB0">
          <w:delText>on this resource</w:delText>
        </w:r>
        <w:r w:rsidDel="00EB4DB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Del="00EB4DB0" w14:paraId="12E4A96E" w14:textId="2E017BE0" w:rsidTr="00AE5F13">
        <w:trPr>
          <w:jc w:val="center"/>
          <w:del w:id="622" w:author="Ulrich Wiehe in Wroclaw" w:date="2019-08-27T21: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AE2DC6" w14:textId="199BBD12" w:rsidR="004F0FD8" w:rsidRPr="001769FF" w:rsidDel="00EB4DB0" w:rsidRDefault="004F0FD8" w:rsidP="00AE5F13">
            <w:pPr>
              <w:pStyle w:val="TAH"/>
              <w:rPr>
                <w:del w:id="623" w:author="Ulrich Wiehe in Wroclaw" w:date="2019-08-27T21:01:00Z"/>
              </w:rPr>
            </w:pPr>
            <w:del w:id="624" w:author="Ulrich Wiehe in Wroclaw" w:date="2019-08-27T21:01:00Z">
              <w:r w:rsidRPr="001769FF" w:rsidDel="00EB4DB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EC30D" w14:textId="55FAEBB0" w:rsidR="004F0FD8" w:rsidRPr="001769FF" w:rsidDel="00EB4DB0" w:rsidRDefault="004F0FD8" w:rsidP="00AE5F13">
            <w:pPr>
              <w:pStyle w:val="TAH"/>
              <w:rPr>
                <w:del w:id="625" w:author="Ulrich Wiehe in Wroclaw" w:date="2019-08-27T21:01:00Z"/>
              </w:rPr>
            </w:pPr>
            <w:del w:id="626" w:author="Ulrich Wiehe in Wroclaw" w:date="2019-08-27T21:01:00Z">
              <w:r w:rsidDel="00EB4DB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2D6D16" w14:textId="61EBD5C1" w:rsidR="004F0FD8" w:rsidRPr="001769FF" w:rsidDel="00EB4DB0" w:rsidRDefault="004F0FD8" w:rsidP="00AE5F13">
            <w:pPr>
              <w:pStyle w:val="TAH"/>
              <w:rPr>
                <w:del w:id="627" w:author="Ulrich Wiehe in Wroclaw" w:date="2019-08-27T21:01:00Z"/>
              </w:rPr>
            </w:pPr>
            <w:del w:id="628" w:author="Ulrich Wiehe in Wroclaw" w:date="2019-08-27T21:01:00Z">
              <w:r w:rsidRPr="001769FF" w:rsidDel="00EB4DB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BEDB01" w14:textId="1ACFB939" w:rsidR="004F0FD8" w:rsidRPr="001769FF" w:rsidDel="00EB4DB0" w:rsidRDefault="004F0FD8" w:rsidP="00AE5F13">
            <w:pPr>
              <w:pStyle w:val="TAH"/>
              <w:rPr>
                <w:del w:id="629" w:author="Ulrich Wiehe in Wroclaw" w:date="2019-08-27T21:01:00Z"/>
              </w:rPr>
            </w:pPr>
            <w:del w:id="630" w:author="Ulrich Wiehe in Wroclaw" w:date="2019-08-27T21:01:00Z">
              <w:r w:rsidDel="00EB4DB0">
                <w:delText>Description</w:delText>
              </w:r>
            </w:del>
          </w:p>
        </w:tc>
      </w:tr>
      <w:tr w:rsidR="004F0FD8" w:rsidRPr="001769FF" w:rsidDel="00EB4DB0" w14:paraId="3FE708C5" w14:textId="56160E85" w:rsidTr="00AE5F13">
        <w:trPr>
          <w:jc w:val="center"/>
          <w:del w:id="631" w:author="Ulrich Wiehe in Wroclaw" w:date="2019-08-27T21: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44A25F" w14:textId="1E0B6919" w:rsidR="004F0FD8" w:rsidRPr="001769FF" w:rsidDel="00EB4DB0" w:rsidRDefault="004F0FD8" w:rsidP="00AE5F13">
            <w:pPr>
              <w:pStyle w:val="TAL"/>
              <w:rPr>
                <w:del w:id="632" w:author="Ulrich Wiehe in Wroclaw" w:date="2019-08-27T21:01:00Z"/>
              </w:rPr>
            </w:pPr>
            <w:del w:id="633" w:author="Ulrich Wiehe in Wroclaw" w:date="2019-08-27T21:01:00Z">
              <w:r w:rsidDel="00EB4DB0">
                <w:delText>"</w:delText>
              </w:r>
              <w:r w:rsidRPr="00495D18" w:rsidDel="00EB4DB0">
                <w:rPr>
                  <w:i/>
                </w:rPr>
                <w:delText>&lt;type&gt;</w:delText>
              </w:r>
              <w:r w:rsidDel="00EB4DB0">
                <w:delText>"</w:delText>
              </w:r>
              <w:r w:rsidRPr="001769FF" w:rsidDel="00EB4DB0">
                <w:delText xml:space="preserve"> or </w:delText>
              </w:r>
              <w:r w:rsidDel="00EB4DB0">
                <w:delText>"array</w:delText>
              </w:r>
              <w:r w:rsidRPr="00495D18" w:rsidDel="00EB4DB0">
                <w:rPr>
                  <w:i/>
                </w:rPr>
                <w:delText>(&lt;type&gt;</w:delText>
              </w:r>
              <w:r w:rsidDel="00EB4DB0">
                <w:delText>)" or "map</w:delText>
              </w:r>
              <w:r w:rsidRPr="00495D18" w:rsidDel="00EB4DB0">
                <w:rPr>
                  <w:i/>
                </w:rPr>
                <w:delText>(&lt;type&gt;</w:delText>
              </w:r>
              <w:r w:rsidDel="00EB4DB0">
                <w:delText>)"</w:delText>
              </w:r>
            </w:del>
          </w:p>
        </w:tc>
        <w:tc>
          <w:tcPr>
            <w:tcW w:w="425" w:type="dxa"/>
            <w:tcBorders>
              <w:top w:val="single" w:sz="4" w:space="0" w:color="auto"/>
              <w:left w:val="single" w:sz="6" w:space="0" w:color="000000"/>
              <w:bottom w:val="single" w:sz="6" w:space="0" w:color="000000"/>
              <w:right w:val="single" w:sz="6" w:space="0" w:color="000000"/>
            </w:tcBorders>
          </w:tcPr>
          <w:p w14:paraId="0916064F" w14:textId="3FE6080E" w:rsidR="004F0FD8" w:rsidRPr="001769FF" w:rsidDel="00EB4DB0" w:rsidRDefault="004F0FD8" w:rsidP="00AE5F13">
            <w:pPr>
              <w:pStyle w:val="TAC"/>
              <w:rPr>
                <w:del w:id="634" w:author="Ulrich Wiehe in Wroclaw" w:date="2019-08-27T21:01:00Z"/>
              </w:rPr>
            </w:pPr>
            <w:del w:id="635" w:author="Ulrich Wiehe in Wroclaw" w:date="2019-08-27T21:01:00Z">
              <w:r w:rsidDel="00EB4DB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CFCB87A" w14:textId="0848277C" w:rsidR="004F0FD8" w:rsidRPr="001769FF" w:rsidDel="00EB4DB0" w:rsidRDefault="004F0FD8" w:rsidP="00AE5F13">
            <w:pPr>
              <w:pStyle w:val="TAL"/>
              <w:rPr>
                <w:del w:id="636" w:author="Ulrich Wiehe in Wroclaw" w:date="2019-08-27T21:01:00Z"/>
              </w:rPr>
            </w:pPr>
            <w:del w:id="637" w:author="Ulrich Wiehe in Wroclaw" w:date="2019-08-27T21:01:00Z">
              <w:r w:rsidDel="00EB4DB0">
                <w:delText>"</w:delText>
              </w:r>
              <w:r w:rsidRPr="00AD11D3" w:rsidDel="00EB4DB0">
                <w:delText>0..1", "1</w:delText>
              </w:r>
              <w:r w:rsidRPr="00514251" w:rsidDel="00EB4DB0">
                <w:delText>", or "</w:delText>
              </w:r>
              <w:r w:rsidRPr="00970CC2" w:rsidDel="00EB4DB0">
                <w:delText>M</w:delText>
              </w:r>
              <w:r w:rsidRPr="00AD11D3" w:rsidDel="00EB4DB0">
                <w:delText>..</w:delText>
              </w:r>
              <w:r w:rsidRPr="00970CC2" w:rsidDel="00EB4DB0">
                <w:delText>N</w:delText>
              </w:r>
              <w:r w:rsidRPr="00AD11D3" w:rsidDel="00EB4DB0">
                <w:delText>"</w:delText>
              </w:r>
              <w:r w:rsidRPr="00514251" w:rsidDel="00EB4DB0">
                <w:delText>, or &lt;leave empty</w:delText>
              </w:r>
              <w:r w:rsidRPr="001769FF" w:rsidDel="00EB4DB0">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3DE780" w14:textId="77DC3625" w:rsidR="004F0FD8" w:rsidRPr="001769FF" w:rsidDel="00EB4DB0" w:rsidRDefault="004F0FD8" w:rsidP="00AE5F13">
            <w:pPr>
              <w:pStyle w:val="TAL"/>
              <w:rPr>
                <w:del w:id="638" w:author="Ulrich Wiehe in Wroclaw" w:date="2019-08-27T21:01:00Z"/>
              </w:rPr>
            </w:pPr>
            <w:del w:id="639" w:author="Ulrich Wiehe in Wroclaw" w:date="2019-08-27T21:01:00Z">
              <w:r w:rsidRPr="001769FF" w:rsidDel="00EB4DB0">
                <w:delText>&lt;only if applicable&gt;</w:delText>
              </w:r>
            </w:del>
          </w:p>
        </w:tc>
      </w:tr>
    </w:tbl>
    <w:p w14:paraId="1D483D5E" w14:textId="2737DF82" w:rsidR="004F0FD8" w:rsidDel="00EB4DB0" w:rsidRDefault="004F0FD8" w:rsidP="004F0FD8">
      <w:pPr>
        <w:rPr>
          <w:del w:id="640" w:author="Ulrich Wiehe in Wroclaw" w:date="2019-08-27T21:01:00Z"/>
        </w:rPr>
      </w:pPr>
    </w:p>
    <w:p w14:paraId="776703C8" w14:textId="1E1AC623" w:rsidR="004F0FD8" w:rsidRPr="001769FF" w:rsidDel="00EB4DB0" w:rsidRDefault="004F0FD8" w:rsidP="004F0FD8">
      <w:pPr>
        <w:pStyle w:val="TH"/>
        <w:rPr>
          <w:del w:id="641" w:author="Ulrich Wiehe in Wroclaw" w:date="2019-08-27T21:01:00Z"/>
        </w:rPr>
      </w:pPr>
      <w:del w:id="642" w:author="Ulrich Wiehe in Wroclaw" w:date="2019-08-27T21:01:00Z">
        <w:r w:rsidRPr="001769FF" w:rsidDel="00EB4DB0">
          <w:delText>Table 6.</w:delText>
        </w:r>
        <w:r w:rsidDel="00EB4DB0">
          <w:delText>1.3.2.4.2.2</w:delText>
        </w:r>
        <w:r w:rsidRPr="001769FF" w:rsidDel="00EB4DB0">
          <w:delText>-</w:delText>
        </w:r>
        <w:r w:rsidDel="00EB4DB0">
          <w:delText>2</w:delText>
        </w:r>
        <w:r w:rsidRPr="001769FF" w:rsidDel="00EB4DB0">
          <w:delText>: Data structures</w:delText>
        </w:r>
        <w:r w:rsidDel="00EB4DB0">
          <w:delText xml:space="preserve"> supported by the &lt;e.g. POST&gt; Response Body </w:delText>
        </w:r>
        <w:r w:rsidRPr="001769FF" w:rsidDel="00EB4D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Del="00EB4DB0" w14:paraId="47AD66D4" w14:textId="6C96ABDC" w:rsidTr="00AE5F13">
        <w:trPr>
          <w:jc w:val="center"/>
          <w:del w:id="643" w:author="Ulrich Wiehe in Wroclaw" w:date="2019-08-27T21: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08F82E" w14:textId="3E5A9B25" w:rsidR="004F0FD8" w:rsidRPr="001769FF" w:rsidDel="00EB4DB0" w:rsidRDefault="004F0FD8" w:rsidP="00AE5F13">
            <w:pPr>
              <w:pStyle w:val="TAH"/>
              <w:rPr>
                <w:del w:id="644" w:author="Ulrich Wiehe in Wroclaw" w:date="2019-08-27T21:01:00Z"/>
              </w:rPr>
            </w:pPr>
            <w:del w:id="645" w:author="Ulrich Wiehe in Wroclaw" w:date="2019-08-27T21:01:00Z">
              <w:r w:rsidRPr="001769FF" w:rsidDel="00EB4DB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25E589" w14:textId="2C0D5C12" w:rsidR="004F0FD8" w:rsidRPr="001769FF" w:rsidDel="00EB4DB0" w:rsidRDefault="004F0FD8" w:rsidP="00AE5F13">
            <w:pPr>
              <w:pStyle w:val="TAH"/>
              <w:rPr>
                <w:del w:id="646" w:author="Ulrich Wiehe in Wroclaw" w:date="2019-08-27T21:01:00Z"/>
              </w:rPr>
            </w:pPr>
            <w:del w:id="647" w:author="Ulrich Wiehe in Wroclaw" w:date="2019-08-27T21:01:00Z">
              <w:r w:rsidDel="00EB4DB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39708" w14:textId="532992FB" w:rsidR="004F0FD8" w:rsidRPr="001769FF" w:rsidDel="00EB4DB0" w:rsidRDefault="004F0FD8" w:rsidP="00AE5F13">
            <w:pPr>
              <w:pStyle w:val="TAH"/>
              <w:rPr>
                <w:del w:id="648" w:author="Ulrich Wiehe in Wroclaw" w:date="2019-08-27T21:01:00Z"/>
              </w:rPr>
            </w:pPr>
            <w:del w:id="649" w:author="Ulrich Wiehe in Wroclaw" w:date="2019-08-27T21:01:00Z">
              <w:r w:rsidRPr="001769FF" w:rsidDel="00EB4DB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25D4B8" w14:textId="68182B35" w:rsidR="004F0FD8" w:rsidRPr="001769FF" w:rsidDel="00EB4DB0" w:rsidRDefault="004F0FD8" w:rsidP="00AE5F13">
            <w:pPr>
              <w:pStyle w:val="TAH"/>
              <w:rPr>
                <w:del w:id="650" w:author="Ulrich Wiehe in Wroclaw" w:date="2019-08-27T21:01:00Z"/>
              </w:rPr>
            </w:pPr>
            <w:del w:id="651" w:author="Ulrich Wiehe in Wroclaw" w:date="2019-08-27T21:01:00Z">
              <w:r w:rsidRPr="001769FF" w:rsidDel="00EB4DB0">
                <w:delText>Response</w:delText>
              </w:r>
            </w:del>
          </w:p>
          <w:p w14:paraId="515E3CE8" w14:textId="31C35202" w:rsidR="004F0FD8" w:rsidRPr="001769FF" w:rsidDel="00EB4DB0" w:rsidRDefault="004F0FD8" w:rsidP="00AE5F13">
            <w:pPr>
              <w:pStyle w:val="TAH"/>
              <w:rPr>
                <w:del w:id="652" w:author="Ulrich Wiehe in Wroclaw" w:date="2019-08-27T21:01:00Z"/>
              </w:rPr>
            </w:pPr>
            <w:del w:id="653" w:author="Ulrich Wiehe in Wroclaw" w:date="2019-08-27T21:01:00Z">
              <w:r w:rsidRPr="001769FF" w:rsidDel="00EB4DB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53749D" w14:textId="56E00E6F" w:rsidR="004F0FD8" w:rsidRPr="001769FF" w:rsidDel="00EB4DB0" w:rsidRDefault="004F0FD8" w:rsidP="00AE5F13">
            <w:pPr>
              <w:pStyle w:val="TAH"/>
              <w:rPr>
                <w:del w:id="654" w:author="Ulrich Wiehe in Wroclaw" w:date="2019-08-27T21:01:00Z"/>
              </w:rPr>
            </w:pPr>
            <w:del w:id="655" w:author="Ulrich Wiehe in Wroclaw" w:date="2019-08-27T21:01:00Z">
              <w:r w:rsidDel="00EB4DB0">
                <w:delText>Description</w:delText>
              </w:r>
            </w:del>
          </w:p>
        </w:tc>
      </w:tr>
      <w:tr w:rsidR="004F0FD8" w:rsidRPr="001769FF" w:rsidDel="00EB4DB0" w14:paraId="1948179D" w14:textId="61842AD6" w:rsidTr="00AE5F13">
        <w:trPr>
          <w:jc w:val="center"/>
          <w:del w:id="656" w:author="Ulrich Wiehe in Wroclaw" w:date="2019-08-27T2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EAAE8" w14:textId="037F815C" w:rsidR="004F0FD8" w:rsidRPr="001769FF" w:rsidDel="00EB4DB0" w:rsidRDefault="004F0FD8" w:rsidP="00AE5F13">
            <w:pPr>
              <w:pStyle w:val="TAL"/>
              <w:rPr>
                <w:del w:id="657" w:author="Ulrich Wiehe in Wroclaw" w:date="2019-08-27T21:01:00Z"/>
              </w:rPr>
            </w:pPr>
            <w:del w:id="658" w:author="Ulrich Wiehe in Wroclaw" w:date="2019-08-27T21:01:00Z">
              <w:r w:rsidDel="00EB4DB0">
                <w:delText>"</w:delText>
              </w:r>
              <w:r w:rsidRPr="00495D18" w:rsidDel="00EB4DB0">
                <w:rPr>
                  <w:i/>
                </w:rPr>
                <w:delText>&lt;type&gt;</w:delText>
              </w:r>
              <w:r w:rsidDel="00EB4DB0">
                <w:delText>"</w:delText>
              </w:r>
              <w:r w:rsidRPr="001769FF" w:rsidDel="00EB4DB0">
                <w:delText xml:space="preserve"> or </w:delText>
              </w:r>
              <w:r w:rsidDel="00EB4DB0">
                <w:delText>"array</w:delText>
              </w:r>
              <w:r w:rsidRPr="00495D18" w:rsidDel="00EB4DB0">
                <w:rPr>
                  <w:i/>
                </w:rPr>
                <w:delText>(&lt;type&gt;</w:delText>
              </w:r>
              <w:r w:rsidDel="00EB4DB0">
                <w:delText>)" or "map</w:delText>
              </w:r>
              <w:r w:rsidRPr="00495D18" w:rsidDel="00EB4DB0">
                <w:rPr>
                  <w:i/>
                </w:rPr>
                <w:delText>(&lt;type&gt;</w:delText>
              </w:r>
              <w:r w:rsidDel="00EB4DB0">
                <w:delText>)"</w:delText>
              </w:r>
            </w:del>
          </w:p>
        </w:tc>
        <w:tc>
          <w:tcPr>
            <w:tcW w:w="225" w:type="pct"/>
            <w:tcBorders>
              <w:top w:val="single" w:sz="4" w:space="0" w:color="auto"/>
              <w:left w:val="single" w:sz="6" w:space="0" w:color="000000"/>
              <w:bottom w:val="single" w:sz="6" w:space="0" w:color="000000"/>
              <w:right w:val="single" w:sz="6" w:space="0" w:color="000000"/>
            </w:tcBorders>
          </w:tcPr>
          <w:p w14:paraId="7EFF6297" w14:textId="00B3E3A2" w:rsidR="004F0FD8" w:rsidRPr="001769FF" w:rsidDel="00EB4DB0" w:rsidRDefault="004F0FD8" w:rsidP="00AE5F13">
            <w:pPr>
              <w:pStyle w:val="TAC"/>
              <w:rPr>
                <w:del w:id="659" w:author="Ulrich Wiehe in Wroclaw" w:date="2019-08-27T21:01:00Z"/>
              </w:rPr>
            </w:pPr>
            <w:del w:id="660" w:author="Ulrich Wiehe in Wroclaw" w:date="2019-08-27T21:01:00Z">
              <w:r w:rsidDel="00EB4DB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67632AB" w14:textId="53970DDD" w:rsidR="004F0FD8" w:rsidRPr="001769FF" w:rsidDel="00EB4DB0" w:rsidRDefault="004F0FD8" w:rsidP="00AE5F13">
            <w:pPr>
              <w:pStyle w:val="TAL"/>
              <w:rPr>
                <w:del w:id="661" w:author="Ulrich Wiehe in Wroclaw" w:date="2019-08-27T21:01:00Z"/>
              </w:rPr>
            </w:pPr>
            <w:del w:id="662" w:author="Ulrich Wiehe in Wroclaw" w:date="2019-08-27T21:01:00Z">
              <w:r w:rsidDel="00EB4DB0">
                <w:delText>"</w:delText>
              </w:r>
              <w:r w:rsidRPr="00514251" w:rsidDel="00EB4DB0">
                <w:delText>0..1", "1" or "</w:delText>
              </w:r>
              <w:r w:rsidRPr="00970CC2" w:rsidDel="00EB4DB0">
                <w:delText>M</w:delText>
              </w:r>
              <w:r w:rsidRPr="00514251" w:rsidDel="00EB4DB0">
                <w:delText>..</w:delText>
              </w:r>
              <w:r w:rsidRPr="00970CC2" w:rsidDel="00EB4DB0">
                <w:delText>N</w:delText>
              </w:r>
              <w:r w:rsidRPr="00514251" w:rsidDel="00EB4DB0">
                <w:delText>", or &lt;leave empt</w:delText>
              </w:r>
              <w:r w:rsidRPr="001769FF" w:rsidDel="00EB4DB0">
                <w:delText>y&gt;</w:delText>
              </w:r>
            </w:del>
          </w:p>
        </w:tc>
        <w:tc>
          <w:tcPr>
            <w:tcW w:w="583" w:type="pct"/>
            <w:tcBorders>
              <w:top w:val="single" w:sz="4" w:space="0" w:color="auto"/>
              <w:left w:val="single" w:sz="6" w:space="0" w:color="000000"/>
              <w:bottom w:val="single" w:sz="6" w:space="0" w:color="000000"/>
              <w:right w:val="single" w:sz="6" w:space="0" w:color="000000"/>
            </w:tcBorders>
          </w:tcPr>
          <w:p w14:paraId="1F828EAF" w14:textId="1AA1B59F" w:rsidR="004F0FD8" w:rsidRPr="001769FF" w:rsidDel="00EB4DB0" w:rsidRDefault="004F0FD8" w:rsidP="00AE5F13">
            <w:pPr>
              <w:pStyle w:val="TAL"/>
              <w:rPr>
                <w:del w:id="663" w:author="Ulrich Wiehe in Wroclaw" w:date="2019-08-27T21:01:00Z"/>
              </w:rPr>
            </w:pPr>
            <w:del w:id="664" w:author="Ulrich Wiehe in Wroclaw" w:date="2019-08-27T21:01:00Z">
              <w:r w:rsidRPr="001769FF" w:rsidDel="00EB4DB0">
                <w:delText>&lt;list applicable codes with name</w:delText>
              </w:r>
              <w:r w:rsidDel="00EB4DB0">
                <w:delText xml:space="preserve"> from the </w:delText>
              </w:r>
              <w:r w:rsidRPr="00080358" w:rsidDel="00EB4DB0">
                <w:delText>applicable RFCs</w:delText>
              </w:r>
              <w:r w:rsidDel="00EB4DB0">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A88AC4" w14:textId="3A5359F4" w:rsidR="004F0FD8" w:rsidRPr="001769FF" w:rsidDel="00EB4DB0" w:rsidRDefault="004F0FD8" w:rsidP="00AE5F13">
            <w:pPr>
              <w:pStyle w:val="TAL"/>
              <w:rPr>
                <w:del w:id="665" w:author="Ulrich Wiehe in Wroclaw" w:date="2019-08-27T21:01:00Z"/>
              </w:rPr>
            </w:pPr>
            <w:del w:id="666" w:author="Ulrich Wiehe in Wroclaw" w:date="2019-08-27T21:01:00Z">
              <w:r w:rsidRPr="001769FF" w:rsidDel="00EB4DB0">
                <w:delText xml:space="preserve">&lt;Meaning of the success case&gt; </w:delText>
              </w:r>
            </w:del>
          </w:p>
          <w:p w14:paraId="52E06E13" w14:textId="0B9BB2E1" w:rsidR="004F0FD8" w:rsidRPr="001769FF" w:rsidDel="00EB4DB0" w:rsidRDefault="004F0FD8" w:rsidP="00AE5F13">
            <w:pPr>
              <w:pStyle w:val="TAL"/>
              <w:rPr>
                <w:del w:id="667" w:author="Ulrich Wiehe in Wroclaw" w:date="2019-08-27T21:01:00Z"/>
              </w:rPr>
            </w:pPr>
            <w:del w:id="668" w:author="Ulrich Wiehe in Wroclaw" w:date="2019-08-27T21:01:00Z">
              <w:r w:rsidRPr="001769FF" w:rsidDel="00EB4DB0">
                <w:delText xml:space="preserve">or </w:delText>
              </w:r>
            </w:del>
          </w:p>
          <w:p w14:paraId="06EBA5E6" w14:textId="3BCA78AC" w:rsidR="004F0FD8" w:rsidRPr="001769FF" w:rsidDel="00EB4DB0" w:rsidRDefault="004F0FD8" w:rsidP="00AE5F13">
            <w:pPr>
              <w:pStyle w:val="TAL"/>
              <w:rPr>
                <w:del w:id="669" w:author="Ulrich Wiehe in Wroclaw" w:date="2019-08-27T21:01:00Z"/>
              </w:rPr>
            </w:pPr>
            <w:del w:id="670" w:author="Ulrich Wiehe in Wroclaw" w:date="2019-08-27T21:01:00Z">
              <w:r w:rsidRPr="001769FF" w:rsidDel="00EB4DB0">
                <w:delText>&lt;Meaning of the error case with additional statement regarding error handling&gt;</w:delText>
              </w:r>
            </w:del>
          </w:p>
        </w:tc>
      </w:tr>
    </w:tbl>
    <w:p w14:paraId="7DBE9834" w14:textId="266C311B" w:rsidR="004F0FD8" w:rsidRPr="00384E92" w:rsidDel="00EB4DB0" w:rsidRDefault="004F0FD8" w:rsidP="004F0FD8">
      <w:pPr>
        <w:rPr>
          <w:del w:id="671" w:author="Ulrich Wiehe in Wroclaw" w:date="2019-08-27T21:01:00Z"/>
        </w:rPr>
      </w:pPr>
    </w:p>
    <w:p w14:paraId="13E20F9C" w14:textId="6DEDD6CC" w:rsidR="004F0FD8" w:rsidRPr="00384E92" w:rsidDel="00EB4DB0" w:rsidRDefault="004F0FD8" w:rsidP="004F0FD8">
      <w:pPr>
        <w:pStyle w:val="Heading6"/>
        <w:rPr>
          <w:del w:id="672" w:author="Ulrich Wiehe in Wroclaw" w:date="2019-08-27T21:01:00Z"/>
        </w:rPr>
      </w:pPr>
      <w:bookmarkStart w:id="673" w:name="_Toc510696620"/>
      <w:bookmarkStart w:id="674" w:name="_Toc6488444"/>
      <w:del w:id="675" w:author="Ulrich Wiehe in Wroclaw" w:date="2019-08-27T21:01:00Z">
        <w:r w:rsidRPr="00384E92" w:rsidDel="00EB4DB0">
          <w:delText>6.</w:delText>
        </w:r>
        <w:r w:rsidDel="00EB4DB0">
          <w:delText>1.3.2.4</w:delText>
        </w:r>
        <w:r w:rsidRPr="00384E92" w:rsidDel="00EB4DB0">
          <w:delText>.</w:delText>
        </w:r>
        <w:r w:rsidDel="00EB4DB0">
          <w:delText>3</w:delText>
        </w:r>
        <w:r w:rsidRPr="00384E92" w:rsidDel="00EB4DB0">
          <w:tab/>
        </w:r>
        <w:r w:rsidDel="00EB4DB0">
          <w:delText>Operation: &lt; operation 2 &gt;</w:delText>
        </w:r>
        <w:bookmarkEnd w:id="673"/>
        <w:bookmarkEnd w:id="674"/>
      </w:del>
    </w:p>
    <w:p w14:paraId="627D8BF1" w14:textId="640B02C7" w:rsidR="004F0FD8" w:rsidDel="00EB4DB0" w:rsidRDefault="004F0FD8" w:rsidP="004F0FD8">
      <w:pPr>
        <w:pStyle w:val="Guidance"/>
        <w:rPr>
          <w:del w:id="676" w:author="Ulrich Wiehe in Wroclaw" w:date="2019-08-27T21:01:00Z"/>
        </w:rPr>
      </w:pPr>
      <w:del w:id="677" w:author="Ulrich Wiehe in Wroclaw" w:date="2019-08-27T21:01:00Z">
        <w:r w:rsidDel="00EB4DB0">
          <w:delText>And so on if there are more than two operations supported by the resource. Same structure as in subclause 6.1.3.2.4.1.</w:delText>
        </w:r>
      </w:del>
    </w:p>
    <w:p w14:paraId="056E8634" w14:textId="1242FD2C" w:rsidR="004F0FD8" w:rsidDel="00EB4DB0" w:rsidRDefault="004F0FD8" w:rsidP="004F0FD8">
      <w:pPr>
        <w:pStyle w:val="Heading4"/>
        <w:rPr>
          <w:del w:id="678" w:author="Ulrich Wiehe in Wroclaw" w:date="2019-08-27T21:01:00Z"/>
        </w:rPr>
      </w:pPr>
      <w:bookmarkStart w:id="679" w:name="_Toc510696621"/>
      <w:bookmarkStart w:id="680" w:name="_Toc6488445"/>
      <w:del w:id="681" w:author="Ulrich Wiehe in Wroclaw" w:date="2019-08-27T21:01:00Z">
        <w:r w:rsidDel="00EB4DB0">
          <w:delText>6.1.3.3</w:delText>
        </w:r>
        <w:r w:rsidDel="00EB4DB0">
          <w:tab/>
          <w:delText>Resource: &lt;resource 2&gt;</w:delText>
        </w:r>
        <w:bookmarkEnd w:id="679"/>
        <w:bookmarkEnd w:id="680"/>
      </w:del>
    </w:p>
    <w:p w14:paraId="7C1F30B5" w14:textId="5CE3A1B1" w:rsidR="004F0FD8" w:rsidRPr="00384E92" w:rsidDel="00EB4DB0" w:rsidRDefault="004F0FD8" w:rsidP="004F0FD8">
      <w:pPr>
        <w:pStyle w:val="Guidance"/>
        <w:rPr>
          <w:del w:id="682" w:author="Ulrich Wiehe in Wroclaw" w:date="2019-08-27T21:01:00Z"/>
        </w:rPr>
      </w:pPr>
      <w:del w:id="683" w:author="Ulrich Wiehe in Wroclaw" w:date="2019-08-27T21:01:00Z">
        <w:r w:rsidDel="00EB4DB0">
          <w:delText xml:space="preserve">And so on if there are more than two resources supported by the service. Same structure as in subclause 6.1.3.2. </w:delText>
        </w:r>
      </w:del>
    </w:p>
    <w:p w14:paraId="539C9C52" w14:textId="77777777" w:rsidR="004F0FD8" w:rsidRDefault="004F0FD8" w:rsidP="004F0FD8">
      <w:pPr>
        <w:pStyle w:val="Heading3"/>
      </w:pPr>
      <w:bookmarkStart w:id="684" w:name="_Toc510696622"/>
      <w:bookmarkStart w:id="685" w:name="_Toc6488446"/>
      <w:r>
        <w:t>6.1.4</w:t>
      </w:r>
      <w:r>
        <w:tab/>
        <w:t>Custom Operations without associated resources</w:t>
      </w:r>
      <w:bookmarkEnd w:id="684"/>
      <w:bookmarkEnd w:id="685"/>
      <w:r>
        <w:t xml:space="preserve"> </w:t>
      </w:r>
    </w:p>
    <w:p w14:paraId="3A25C656" w14:textId="77777777" w:rsidR="004F0FD8" w:rsidRPr="000A7435" w:rsidRDefault="004F0FD8" w:rsidP="004F0FD8">
      <w:pPr>
        <w:pStyle w:val="Heading4"/>
      </w:pPr>
      <w:bookmarkStart w:id="686" w:name="_Toc510696623"/>
      <w:bookmarkStart w:id="687" w:name="_Toc6488447"/>
      <w:bookmarkStart w:id="688" w:name="_Hlk13491169"/>
      <w:r>
        <w:t>6.1.4.1</w:t>
      </w:r>
      <w:r>
        <w:tab/>
        <w:t>Overview</w:t>
      </w:r>
      <w:bookmarkEnd w:id="686"/>
      <w:bookmarkEnd w:id="687"/>
    </w:p>
    <w:p w14:paraId="5636B532" w14:textId="77777777" w:rsidR="004F0FD8" w:rsidDel="003535B0" w:rsidRDefault="004F0FD8" w:rsidP="004F0FD8">
      <w:pPr>
        <w:pStyle w:val="Guidance"/>
        <w:rPr>
          <w:del w:id="689" w:author="Ulrich Wiehe" w:date="2019-07-05T10:53:00Z"/>
        </w:rPr>
      </w:pPr>
      <w:del w:id="690" w:author="Ulrich Wiehe" w:date="2019-07-05T10:53:00Z">
        <w:r w:rsidDel="003535B0">
          <w:delText xml:space="preserve">This subclause will specify custom operations without any associated resource (i.e. RPC) supported by this API. </w:delText>
        </w:r>
      </w:del>
    </w:p>
    <w:p w14:paraId="0BD224D8" w14:textId="77777777"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14:paraId="1ECF0BF8" w14:textId="77777777"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DC389B" w14:textId="77777777"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44661" w14:textId="77777777"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D00A8" w14:textId="77777777" w:rsidR="004F0FD8" w:rsidRPr="008C18E3" w:rsidRDefault="004F0FD8" w:rsidP="00AE5F13">
            <w:pPr>
              <w:pStyle w:val="TAH"/>
            </w:pPr>
            <w:r>
              <w:t>Description</w:t>
            </w:r>
          </w:p>
        </w:tc>
      </w:tr>
      <w:tr w:rsidR="004F0FD8" w:rsidRPr="00384E92" w14:paraId="0935D8DA" w14:textId="77777777"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14:paraId="080AE1E5" w14:textId="77777777" w:rsidR="004F0FD8" w:rsidRPr="008C18E3" w:rsidRDefault="009E4D20" w:rsidP="00AE5F13">
            <w:pPr>
              <w:pStyle w:val="TAL"/>
            </w:pPr>
            <w:ins w:id="691" w:author="Ulrich Wiehe" w:date="2019-07-08T09:45:00Z">
              <w:r>
                <w:t>{apiRo</w:t>
              </w:r>
            </w:ins>
            <w:ins w:id="692" w:author="Ulrich Wiehe" w:date="2019-07-08T09:46:00Z">
              <w:r>
                <w:t>ot}</w:t>
              </w:r>
            </w:ins>
            <w:ins w:id="693" w:author="Ulrich Wiehe" w:date="2019-07-05T10:51:00Z">
              <w:r w:rsidR="003535B0">
                <w:t>/</w:t>
              </w:r>
            </w:ins>
            <w:ins w:id="694" w:author="Ulrich Wiehe" w:date="2019-07-08T09:46:00Z">
              <w:r>
                <w:t>nhss-ueau/</w:t>
              </w:r>
            </w:ins>
            <w:ins w:id="695" w:author="Ulrich Wiehe" w:date="2019-07-08T09:47:00Z">
              <w:r>
                <w:t>&lt;api</w:t>
              </w:r>
            </w:ins>
            <w:ins w:id="696" w:author="Ulrich Wiehe" w:date="2019-07-08T09:48:00Z">
              <w:r>
                <w:t>V</w:t>
              </w:r>
            </w:ins>
            <w:ins w:id="697" w:author="Ulrich Wiehe" w:date="2019-07-08T09:47:00Z">
              <w:r>
                <w:t>ersion&gt;/</w:t>
              </w:r>
            </w:ins>
            <w:ins w:id="698" w:author="Ulrich Wiehe" w:date="2019-07-05T10:51:00Z">
              <w:r w:rsidR="003535B0">
                <w:t>gene</w:t>
              </w:r>
            </w:ins>
            <w:ins w:id="699" w:author="Ulrich Wiehe" w:date="2019-07-05T10:52:00Z">
              <w:r w:rsidR="003535B0">
                <w:t>rate-av</w:t>
              </w:r>
            </w:ins>
            <w:del w:id="700" w:author="Ulrich Wiehe" w:date="2019-07-05T10:52:00Z">
              <w:r w:rsidR="004F0FD8" w:rsidRPr="008C18E3" w:rsidDel="003535B0">
                <w:delText>&lt;</w:delText>
              </w:r>
              <w:r w:rsidR="004F0FD8" w:rsidDel="003535B0">
                <w:delText>custom operation URI</w:delText>
              </w:r>
              <w:r w:rsidR="004F0FD8" w:rsidRPr="008C18E3" w:rsidDel="003535B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2488B588" w14:textId="77777777" w:rsidR="004F0FD8" w:rsidRPr="008C18E3" w:rsidRDefault="004F0FD8" w:rsidP="00AE5F13">
            <w:pPr>
              <w:pStyle w:val="TAL"/>
            </w:pPr>
            <w:del w:id="701" w:author="Ulrich Wiehe" w:date="2019-07-05T10:52:00Z">
              <w:r w:rsidDel="003535B0">
                <w:delText>e.g.</w:delText>
              </w:r>
            </w:del>
            <w:r>
              <w:t>POST</w:t>
            </w:r>
          </w:p>
        </w:tc>
        <w:tc>
          <w:tcPr>
            <w:tcW w:w="2185" w:type="pct"/>
            <w:tcBorders>
              <w:top w:val="single" w:sz="4" w:space="0" w:color="auto"/>
              <w:left w:val="single" w:sz="4" w:space="0" w:color="auto"/>
              <w:bottom w:val="single" w:sz="4" w:space="0" w:color="auto"/>
              <w:right w:val="single" w:sz="4" w:space="0" w:color="auto"/>
            </w:tcBorders>
            <w:hideMark/>
          </w:tcPr>
          <w:p w14:paraId="2BA8E3BF" w14:textId="77777777" w:rsidR="004F0FD8" w:rsidRPr="008C18E3" w:rsidRDefault="003535B0" w:rsidP="00AE5F13">
            <w:pPr>
              <w:pStyle w:val="TAL"/>
            </w:pPr>
            <w:ins w:id="702" w:author="Ulrich Wiehe" w:date="2019-07-05T10:52:00Z">
              <w:r>
                <w:t xml:space="preserve">The HSS calculates a fresh Authentication Vector </w:t>
              </w:r>
            </w:ins>
            <w:ins w:id="703" w:author="Ulrich Wiehe" w:date="2019-07-05T11:06:00Z">
              <w:r w:rsidR="00960FB8">
                <w:t xml:space="preserve">taking into account the received information (imsi, </w:t>
              </w:r>
            </w:ins>
            <w:ins w:id="704" w:author="Ulrich Wiehe" w:date="2019-07-05T11:07:00Z">
              <w:r w:rsidR="00960FB8">
                <w:t>serving network name, authentication method</w:t>
              </w:r>
            </w:ins>
            <w:ins w:id="705" w:author="Ulrich Wiehe" w:date="2019-07-05T11:08:00Z">
              <w:r w:rsidR="00960FB8">
                <w:t>)</w:t>
              </w:r>
            </w:ins>
            <w:del w:id="706" w:author="Ulrich Wiehe" w:date="2019-07-05T10:52:00Z">
              <w:r w:rsidR="004F0FD8" w:rsidRPr="008C18E3" w:rsidDel="003535B0">
                <w:delText xml:space="preserve">&lt;Operation executed by </w:delText>
              </w:r>
              <w:r w:rsidR="004F0FD8" w:rsidDel="003535B0">
                <w:delText>Custom operation</w:delText>
              </w:r>
              <w:r w:rsidR="004F0FD8" w:rsidRPr="008C18E3" w:rsidDel="003535B0">
                <w:delText>&gt;</w:delText>
              </w:r>
            </w:del>
          </w:p>
        </w:tc>
      </w:tr>
      <w:tr w:rsidR="004F0FD8" w:rsidRPr="00384E92" w14:paraId="594128CB" w14:textId="77777777" w:rsidTr="00AE5F13">
        <w:trPr>
          <w:jc w:val="center"/>
        </w:trPr>
        <w:tc>
          <w:tcPr>
            <w:tcW w:w="1851" w:type="pct"/>
            <w:tcBorders>
              <w:top w:val="single" w:sz="4" w:space="0" w:color="auto"/>
              <w:left w:val="single" w:sz="4" w:space="0" w:color="auto"/>
              <w:right w:val="single" w:sz="4" w:space="0" w:color="auto"/>
            </w:tcBorders>
          </w:tcPr>
          <w:p w14:paraId="71CCDB17" w14:textId="77777777"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14:paraId="5AFDEE86" w14:textId="77777777"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14:paraId="5AB47D8B" w14:textId="77777777" w:rsidR="004F0FD8" w:rsidRPr="008C18E3" w:rsidRDefault="004F0FD8" w:rsidP="00AE5F13">
            <w:pPr>
              <w:pStyle w:val="TAL"/>
            </w:pPr>
          </w:p>
        </w:tc>
      </w:tr>
    </w:tbl>
    <w:p w14:paraId="33C6D1C8" w14:textId="77777777" w:rsidR="004F0FD8" w:rsidRPr="00384E92" w:rsidRDefault="004F0FD8" w:rsidP="004F0FD8">
      <w:pPr>
        <w:pStyle w:val="Guidance"/>
      </w:pPr>
    </w:p>
    <w:p w14:paraId="6D6ABDEB" w14:textId="77777777" w:rsidR="004F0FD8" w:rsidRDefault="004F0FD8" w:rsidP="004F0FD8">
      <w:pPr>
        <w:pStyle w:val="Heading4"/>
      </w:pPr>
      <w:bookmarkStart w:id="707" w:name="_Toc510696624"/>
      <w:bookmarkStart w:id="708" w:name="_Toc6488448"/>
      <w:r>
        <w:t>6.1.4.2</w:t>
      </w:r>
      <w:r>
        <w:tab/>
        <w:t xml:space="preserve">Operation: </w:t>
      </w:r>
      <w:ins w:id="709" w:author="Ulrich Wiehe" w:date="2019-07-05T11:09:00Z">
        <w:r w:rsidR="00960FB8">
          <w:t>Generate AV</w:t>
        </w:r>
      </w:ins>
      <w:del w:id="710" w:author="Ulrich Wiehe" w:date="2019-07-05T11:09:00Z">
        <w:r w:rsidDel="00960FB8">
          <w:delText>&lt;operation 1&gt;</w:delText>
        </w:r>
      </w:del>
      <w:bookmarkEnd w:id="707"/>
      <w:bookmarkEnd w:id="708"/>
    </w:p>
    <w:p w14:paraId="3304DF87" w14:textId="77777777" w:rsidR="004F0FD8" w:rsidDel="00960FB8" w:rsidRDefault="004F0FD8" w:rsidP="004F0FD8">
      <w:pPr>
        <w:pStyle w:val="Guidance"/>
        <w:rPr>
          <w:del w:id="711" w:author="Ulrich Wiehe" w:date="2019-07-05T11:10:00Z"/>
        </w:rPr>
      </w:pPr>
      <w:del w:id="712" w:author="Ulrich Wiehe" w:date="2019-07-05T11:10:00Z">
        <w:r w:rsidDel="00960FB8">
          <w:delText>Where &lt;operation 1&gt; is to be replaced by the name of the custom operation, e.g.</w:delText>
        </w:r>
        <w:r w:rsidRPr="00662956" w:rsidDel="00960FB8">
          <w:delText xml:space="preserve"> </w:delText>
        </w:r>
        <w:r w:rsidDel="00960FB8">
          <w:delText>Authentication_Information_Request.</w:delText>
        </w:r>
      </w:del>
    </w:p>
    <w:p w14:paraId="5CFFFAF5" w14:textId="77777777" w:rsidR="004F0FD8" w:rsidDel="00960FB8" w:rsidRDefault="004F0FD8" w:rsidP="004F0FD8">
      <w:pPr>
        <w:pStyle w:val="Guidance"/>
        <w:rPr>
          <w:del w:id="713" w:author="Ulrich Wiehe" w:date="2019-07-05T11:10:00Z"/>
        </w:rPr>
      </w:pPr>
      <w:del w:id="714" w:author="Ulrich Wiehe" w:date="2019-07-05T11:10:00Z">
        <w:r w:rsidDel="00960FB8">
          <w:delText>It will describe, for each custom operation, the use and the URI of the operation, the HTTP method on which it is mapped, request and response data structures and response codes, and i</w:delText>
        </w:r>
        <w:r w:rsidRPr="00384E92" w:rsidDel="00960FB8">
          <w:delText>f applicable, HTTP headers spec</w:delText>
        </w:r>
        <w:r w:rsidDel="00960FB8">
          <w:delText>ific to the operation.</w:delText>
        </w:r>
      </w:del>
    </w:p>
    <w:p w14:paraId="634B7CB1" w14:textId="77777777" w:rsidR="004F0FD8" w:rsidRDefault="004F0FD8" w:rsidP="004F0FD8">
      <w:pPr>
        <w:pStyle w:val="Heading5"/>
        <w:rPr>
          <w:ins w:id="715" w:author="Ulrich Wiehe" w:date="2019-07-05T11:11:00Z"/>
        </w:rPr>
      </w:pPr>
      <w:bookmarkStart w:id="716" w:name="_Toc510696625"/>
      <w:bookmarkStart w:id="717" w:name="_Toc6488449"/>
      <w:r>
        <w:t>6.1.4.2.1</w:t>
      </w:r>
      <w:r>
        <w:tab/>
        <w:t>Description</w:t>
      </w:r>
      <w:bookmarkEnd w:id="716"/>
      <w:bookmarkEnd w:id="717"/>
    </w:p>
    <w:p w14:paraId="61FB7D85" w14:textId="77777777" w:rsidR="00960FB8" w:rsidRPr="00960FB8" w:rsidRDefault="00960FB8">
      <w:pPr>
        <w:pPrChange w:id="718" w:author="Ulrich Wiehe" w:date="2019-07-05T11:11:00Z">
          <w:pPr>
            <w:pStyle w:val="Heading5"/>
          </w:pPr>
        </w:pPrChange>
      </w:pPr>
      <w:ins w:id="719" w:author="Ulrich Wiehe" w:date="2019-07-05T11:11:00Z">
        <w:r>
          <w:t>Th</w:t>
        </w:r>
      </w:ins>
      <w:ins w:id="720" w:author="Ulrich Wiehe" w:date="2019-07-05T11:21:00Z">
        <w:r w:rsidR="00073B5E">
          <w:t>is custom</w:t>
        </w:r>
      </w:ins>
      <w:ins w:id="721" w:author="Ulrich Wiehe" w:date="2019-07-05T11:11:00Z">
        <w:r>
          <w:t xml:space="preserve"> operation is used by the </w:t>
        </w:r>
      </w:ins>
      <w:ins w:id="722" w:author="Ulrich Wiehe" w:date="2019-07-05T11:22:00Z">
        <w:r w:rsidR="00073B5E">
          <w:t xml:space="preserve">NF </w:t>
        </w:r>
      </w:ins>
      <w:ins w:id="723" w:author="Ulrich Wiehe" w:date="2019-07-05T11:11:00Z">
        <w:r>
          <w:t>service consumer (UDM) to</w:t>
        </w:r>
      </w:ins>
      <w:ins w:id="724" w:author="Ulrich Wiehe" w:date="2019-07-05T11:12:00Z">
        <w:r>
          <w:t xml:space="preserve"> request calculation of an authentication vector for the provided imsi.</w:t>
        </w:r>
      </w:ins>
    </w:p>
    <w:p w14:paraId="080B54C0" w14:textId="77777777" w:rsidR="004F0FD8" w:rsidRPr="00384E92" w:rsidDel="00960FB8" w:rsidRDefault="004F0FD8" w:rsidP="004F0FD8">
      <w:pPr>
        <w:pStyle w:val="Guidance"/>
        <w:rPr>
          <w:del w:id="725" w:author="Ulrich Wiehe" w:date="2019-07-05T11:13:00Z"/>
        </w:rPr>
      </w:pPr>
      <w:del w:id="726" w:author="Ulrich Wiehe" w:date="2019-07-05T11:13:00Z">
        <w:r w:rsidDel="00960FB8">
          <w:delText>This sublause will describe the custom operation and what it is used for, and the custom operation's URI.</w:delText>
        </w:r>
        <w:r w:rsidRPr="00384E92" w:rsidDel="00960FB8">
          <w:delText xml:space="preserve"> </w:delText>
        </w:r>
      </w:del>
    </w:p>
    <w:p w14:paraId="35BEFFC6" w14:textId="77777777" w:rsidR="004F0FD8" w:rsidRDefault="004F0FD8" w:rsidP="004F0FD8">
      <w:pPr>
        <w:pStyle w:val="Heading5"/>
      </w:pPr>
      <w:bookmarkStart w:id="727" w:name="_Toc510696626"/>
      <w:bookmarkStart w:id="728" w:name="_Toc6488450"/>
      <w:r>
        <w:t>6.1.4.2.2</w:t>
      </w:r>
      <w:r>
        <w:tab/>
        <w:t>Operation Definition</w:t>
      </w:r>
      <w:bookmarkEnd w:id="727"/>
      <w:bookmarkEnd w:id="728"/>
    </w:p>
    <w:p w14:paraId="7B672757" w14:textId="77777777" w:rsidR="004F0FD8" w:rsidRPr="00384E92" w:rsidDel="00960FB8" w:rsidRDefault="004F0FD8" w:rsidP="004F0FD8">
      <w:pPr>
        <w:pStyle w:val="Guidance"/>
        <w:rPr>
          <w:del w:id="729" w:author="Ulrich Wiehe" w:date="2019-07-05T11:13:00Z"/>
        </w:rPr>
      </w:pPr>
      <w:del w:id="730" w:author="Ulrich Wiehe" w:date="2019-07-05T11:13:00Z">
        <w:r w:rsidDel="00960FB8">
          <w:delText>This subclause will specify the custom operation and the HTTP method on which it is mapped.</w:delText>
        </w:r>
      </w:del>
    </w:p>
    <w:p w14:paraId="3F5D41B2" w14:textId="77777777" w:rsidR="004F0FD8" w:rsidRPr="00384E92" w:rsidRDefault="004F0FD8" w:rsidP="004F0FD8">
      <w:r>
        <w:t xml:space="preserve">This operation shall support the </w:t>
      </w:r>
      <w:del w:id="731" w:author="Ulrich Wiehe" w:date="2019-07-08T12:14:00Z">
        <w:r w:rsidDel="00A257CA">
          <w:delText xml:space="preserve">response </w:delText>
        </w:r>
      </w:del>
      <w:r>
        <w:t>data structures and response codes specified in tables 6.1.4.2.2-1 and 6.1.4.2.2-2.</w:t>
      </w:r>
    </w:p>
    <w:p w14:paraId="77AE24B3" w14:textId="77777777" w:rsidR="004F0FD8" w:rsidRPr="001769FF" w:rsidRDefault="004F0FD8" w:rsidP="004F0FD8">
      <w:pPr>
        <w:pStyle w:val="TH"/>
      </w:pPr>
      <w:r w:rsidRPr="001769FF">
        <w:t>Table 6.</w:t>
      </w:r>
      <w:r>
        <w:t>1.4.2.2</w:t>
      </w:r>
      <w:r w:rsidRPr="001769FF">
        <w:t>-</w:t>
      </w:r>
      <w:r>
        <w:t>1</w:t>
      </w:r>
      <w:r w:rsidRPr="001769FF">
        <w:t xml:space="preserve">: Data structures supported by the </w:t>
      </w:r>
      <w:del w:id="732" w:author="Ulrich Wiehe" w:date="2019-07-05T11:18:00Z">
        <w:r w:rsidRPr="001769FF" w:rsidDel="00073B5E">
          <w:delText>&lt;</w:delText>
        </w:r>
        <w:r w:rsidDel="00073B5E">
          <w:delText>e.g.</w:delText>
        </w:r>
      </w:del>
      <w:del w:id="733" w:author="Ulrich Wiehe" w:date="2019-07-05T11:19:00Z">
        <w:r w:rsidDel="00073B5E">
          <w:delText xml:space="preserve"> </w:delText>
        </w:r>
      </w:del>
      <w:r>
        <w:t>POST</w:t>
      </w:r>
      <w:del w:id="734" w:author="Ulrich Wiehe" w:date="2019-07-05T11:19:00Z">
        <w:r w:rsidRPr="001769FF" w:rsidDel="00073B5E">
          <w:delText xml:space="preserve">&gt; </w:delText>
        </w:r>
      </w:del>
      <w:r>
        <w:t>Request Body</w:t>
      </w:r>
      <w:del w:id="735" w:author="Ulrich Wiehe" w:date="2019-07-05T11:19:00Z">
        <w:r w:rsidDel="00073B5E">
          <w:delText xml:space="preserve"> </w:delText>
        </w:r>
        <w:r w:rsidRPr="001769FF" w:rsidDel="00073B5E">
          <w:delText>on this resource</w:delText>
        </w:r>
        <w:r w:rsidDel="00073B5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14:paraId="6996C83A" w14:textId="77777777"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C2DB77" w14:textId="77777777"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A488F" w14:textId="77777777"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6E782E" w14:textId="77777777"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055B91" w14:textId="77777777" w:rsidR="004F0FD8" w:rsidRPr="001769FF" w:rsidRDefault="004F0FD8" w:rsidP="00AE5F13">
            <w:pPr>
              <w:pStyle w:val="TAH"/>
            </w:pPr>
            <w:r>
              <w:t>Description</w:t>
            </w:r>
          </w:p>
        </w:tc>
      </w:tr>
      <w:tr w:rsidR="004F0FD8" w:rsidRPr="001769FF" w14:paraId="7FFB2DBB" w14:textId="77777777"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8C5154" w14:textId="77777777" w:rsidR="004F0FD8" w:rsidRPr="001769FF" w:rsidRDefault="00960FB8" w:rsidP="00AE5F13">
            <w:pPr>
              <w:pStyle w:val="TAL"/>
            </w:pPr>
            <w:ins w:id="736" w:author="Ulrich Wiehe" w:date="2019-07-05T11:15:00Z">
              <w:r>
                <w:t>AvGenerationRequest</w:t>
              </w:r>
            </w:ins>
            <w:del w:id="737" w:author="Ulrich Wiehe" w:date="2019-07-05T11:15:00Z">
              <w:r w:rsidR="004F0FD8" w:rsidDel="00960FB8">
                <w:delText>"</w:delText>
              </w:r>
              <w:r w:rsidR="004F0FD8" w:rsidRPr="00495D18" w:rsidDel="00960FB8">
                <w:rPr>
                  <w:i/>
                </w:rPr>
                <w:delText>&lt;type&gt;</w:delText>
              </w:r>
              <w:r w:rsidR="004F0FD8" w:rsidDel="00960FB8">
                <w:delText>"</w:delText>
              </w:r>
              <w:r w:rsidR="004F0FD8" w:rsidRPr="001769FF" w:rsidDel="00960FB8">
                <w:delText xml:space="preserve"> or </w:delText>
              </w:r>
              <w:r w:rsidR="004F0FD8" w:rsidDel="00960FB8">
                <w:delText>"</w:delText>
              </w:r>
            </w:del>
            <w:del w:id="738" w:author="Ulrich Wiehe" w:date="2019-07-05T11:16:00Z">
              <w:r w:rsidR="004F0FD8" w:rsidDel="00960FB8">
                <w:delText>array</w:delText>
              </w:r>
              <w:r w:rsidR="004F0FD8" w:rsidRPr="00495D18" w:rsidDel="00960FB8">
                <w:rPr>
                  <w:i/>
                </w:rPr>
                <w:delText>(&lt;type&gt;</w:delText>
              </w:r>
              <w:r w:rsidR="004F0FD8" w:rsidDel="00960FB8">
                <w:delText>)" or "map</w:delText>
              </w:r>
              <w:r w:rsidR="004F0FD8" w:rsidRPr="00495D18" w:rsidDel="00960FB8">
                <w:rPr>
                  <w:i/>
                </w:rPr>
                <w:delText>(&lt;type&gt;</w:delText>
              </w:r>
              <w:r w:rsidR="004F0FD8" w:rsidDel="00960FB8">
                <w:delText>)"</w:delText>
              </w:r>
            </w:del>
          </w:p>
        </w:tc>
        <w:tc>
          <w:tcPr>
            <w:tcW w:w="425" w:type="dxa"/>
            <w:tcBorders>
              <w:top w:val="single" w:sz="4" w:space="0" w:color="auto"/>
              <w:left w:val="single" w:sz="6" w:space="0" w:color="000000"/>
              <w:bottom w:val="single" w:sz="6" w:space="0" w:color="000000"/>
              <w:right w:val="single" w:sz="6" w:space="0" w:color="000000"/>
            </w:tcBorders>
          </w:tcPr>
          <w:p w14:paraId="1A18F1D0" w14:textId="77777777" w:rsidR="004F0FD8" w:rsidRPr="001769FF" w:rsidRDefault="00960FB8" w:rsidP="00AE5F13">
            <w:pPr>
              <w:pStyle w:val="TAC"/>
            </w:pPr>
            <w:ins w:id="739" w:author="Ulrich Wiehe" w:date="2019-07-05T11:16:00Z">
              <w:r>
                <w:t>M</w:t>
              </w:r>
            </w:ins>
            <w:del w:id="740" w:author="Ulrich Wiehe" w:date="2019-07-05T11:16:00Z">
              <w:r w:rsidR="004F0FD8" w:rsidDel="00960FB8">
                <w:delText>"M", "C" or "O</w:delText>
              </w:r>
            </w:del>
            <w:bookmarkStart w:id="741" w:name="_GoBack"/>
            <w:bookmarkEnd w:id="741"/>
            <w:del w:id="742" w:author="Ulrich Wiehe in Wroclaw" w:date="2019-08-29T12:17:00Z">
              <w:r w:rsidR="004F0FD8" w:rsidDel="004A0B70">
                <w:delText>"</w:delText>
              </w:r>
            </w:del>
          </w:p>
        </w:tc>
        <w:tc>
          <w:tcPr>
            <w:tcW w:w="1276" w:type="dxa"/>
            <w:tcBorders>
              <w:top w:val="single" w:sz="4" w:space="0" w:color="auto"/>
              <w:left w:val="single" w:sz="6" w:space="0" w:color="000000"/>
              <w:bottom w:val="single" w:sz="6" w:space="0" w:color="000000"/>
              <w:right w:val="single" w:sz="6" w:space="0" w:color="000000"/>
            </w:tcBorders>
          </w:tcPr>
          <w:p w14:paraId="4A017A6D" w14:textId="77777777" w:rsidR="004F0FD8" w:rsidRPr="001769FF" w:rsidRDefault="00960FB8" w:rsidP="00AE5F13">
            <w:pPr>
              <w:pStyle w:val="TAL"/>
            </w:pPr>
            <w:ins w:id="743" w:author="Ulrich Wiehe" w:date="2019-07-05T11:16:00Z">
              <w:r>
                <w:t>1</w:t>
              </w:r>
            </w:ins>
            <w:del w:id="744" w:author="Ulrich Wiehe" w:date="2019-07-05T11:16:00Z">
              <w:r w:rsidR="004F0FD8" w:rsidDel="00960FB8">
                <w:delText>"</w:delText>
              </w:r>
              <w:r w:rsidR="004F0FD8" w:rsidRPr="00AD11D3" w:rsidDel="00960FB8">
                <w:delText>0..1", "1</w:delText>
              </w:r>
              <w:r w:rsidR="004F0FD8" w:rsidRPr="00514251" w:rsidDel="00960FB8">
                <w:delText>", or "</w:delText>
              </w:r>
              <w:r w:rsidR="004F0FD8" w:rsidRPr="00970CC2" w:rsidDel="00960FB8">
                <w:delText>M</w:delText>
              </w:r>
              <w:r w:rsidR="004F0FD8" w:rsidRPr="00AD11D3" w:rsidDel="00960FB8">
                <w:delText>..</w:delText>
              </w:r>
              <w:r w:rsidR="004F0FD8" w:rsidRPr="00970CC2" w:rsidDel="00960FB8">
                <w:delText>N</w:delText>
              </w:r>
              <w:r w:rsidR="004F0FD8" w:rsidRPr="00AD11D3" w:rsidDel="00960FB8">
                <w:delText>"</w:delText>
              </w:r>
              <w:r w:rsidR="004F0FD8" w:rsidRPr="00514251" w:rsidDel="00960FB8">
                <w:delText>, or &lt;leave empty</w:delText>
              </w:r>
              <w:r w:rsidR="004F0FD8" w:rsidRPr="001769FF" w:rsidDel="00960FB8">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C2747A" w14:textId="77777777" w:rsidR="004F0FD8" w:rsidRPr="001769FF" w:rsidRDefault="00073B5E" w:rsidP="00AE5F13">
            <w:pPr>
              <w:pStyle w:val="TAL"/>
            </w:pPr>
            <w:ins w:id="745" w:author="Ulrich Wiehe" w:date="2019-07-05T11:17:00Z">
              <w:r>
                <w:t>Contains input parameters for Authentication Vector calculation</w:t>
              </w:r>
            </w:ins>
            <w:del w:id="746" w:author="Ulrich Wiehe" w:date="2019-07-05T11:17:00Z">
              <w:r w:rsidR="004F0FD8" w:rsidRPr="001769FF" w:rsidDel="00073B5E">
                <w:delText>&lt;only if applicable&gt;</w:delText>
              </w:r>
            </w:del>
          </w:p>
        </w:tc>
      </w:tr>
    </w:tbl>
    <w:p w14:paraId="62164EBA" w14:textId="77777777" w:rsidR="004F0FD8" w:rsidRDefault="004F0FD8" w:rsidP="004F0FD8"/>
    <w:p w14:paraId="0CD70FB6" w14:textId="77777777" w:rsidR="004F0FD8" w:rsidRPr="001769FF" w:rsidRDefault="004F0FD8" w:rsidP="004F0FD8">
      <w:pPr>
        <w:pStyle w:val="TH"/>
      </w:pPr>
      <w:r w:rsidRPr="001769FF">
        <w:t>Table 6.</w:t>
      </w:r>
      <w:r>
        <w:t>1.4.2.2</w:t>
      </w:r>
      <w:r w:rsidRPr="001769FF">
        <w:t>-</w:t>
      </w:r>
      <w:r>
        <w:t>2</w:t>
      </w:r>
      <w:r w:rsidRPr="001769FF">
        <w:t>: Data structures</w:t>
      </w:r>
      <w:r>
        <w:t xml:space="preserve"> supported by the </w:t>
      </w:r>
      <w:del w:id="747" w:author="Ulrich Wiehe" w:date="2019-07-05T11:19:00Z">
        <w:r w:rsidDel="00073B5E">
          <w:delText xml:space="preserve">&lt;e.g. </w:delText>
        </w:r>
      </w:del>
      <w:r>
        <w:t>POST</w:t>
      </w:r>
      <w:del w:id="748" w:author="Ulrich Wiehe" w:date="2019-07-05T11:19:00Z">
        <w:r w:rsidDel="00073B5E">
          <w:delText>&gt;</w:delText>
        </w:r>
      </w:del>
      <w:r>
        <w:t xml:space="preserve"> Response Body</w:t>
      </w:r>
      <w:del w:id="749" w:author="Ulrich Wiehe" w:date="2019-07-05T11:19:00Z">
        <w:r w:rsidDel="00073B5E">
          <w:delText xml:space="preserve"> </w:delText>
        </w:r>
        <w:r w:rsidRPr="001769FF" w:rsidDel="00073B5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14:paraId="77148BC9" w14:textId="77777777"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82804D" w14:textId="77777777"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80D2E0" w14:textId="77777777"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26D176" w14:textId="77777777"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3E7FE6" w14:textId="77777777" w:rsidR="004F0FD8" w:rsidRPr="001769FF" w:rsidRDefault="004F0FD8" w:rsidP="00AE5F13">
            <w:pPr>
              <w:pStyle w:val="TAH"/>
            </w:pPr>
            <w:r w:rsidRPr="001769FF">
              <w:t>Response</w:t>
            </w:r>
          </w:p>
          <w:p w14:paraId="73BD60D6" w14:textId="77777777"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38DA1E" w14:textId="77777777" w:rsidR="004F0FD8" w:rsidRPr="001769FF" w:rsidRDefault="004F0FD8" w:rsidP="00AE5F13">
            <w:pPr>
              <w:pStyle w:val="TAH"/>
            </w:pPr>
            <w:r>
              <w:t>Description</w:t>
            </w:r>
          </w:p>
        </w:tc>
      </w:tr>
      <w:tr w:rsidR="004F0FD8" w:rsidRPr="001769FF" w14:paraId="1AD1EE55" w14:textId="77777777"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38485" w14:textId="77777777" w:rsidR="004F0FD8" w:rsidRPr="001769FF" w:rsidRDefault="00073B5E" w:rsidP="00AE5F13">
            <w:pPr>
              <w:pStyle w:val="TAL"/>
            </w:pPr>
            <w:ins w:id="750" w:author="Ulrich Wiehe" w:date="2019-07-05T11:19:00Z">
              <w:r>
                <w:t>A</w:t>
              </w:r>
            </w:ins>
            <w:ins w:id="751" w:author="Ulrich Wiehe" w:date="2019-07-05T12:23:00Z">
              <w:r w:rsidR="002B385E">
                <w:t>vGeneration</w:t>
              </w:r>
            </w:ins>
            <w:ins w:id="752" w:author="Ulrich Wiehe" w:date="2019-07-05T12:24:00Z">
              <w:r w:rsidR="002B385E">
                <w:t>Response</w:t>
              </w:r>
            </w:ins>
            <w:del w:id="753" w:author="Ulrich Wiehe" w:date="2019-07-05T11:20:00Z">
              <w:r w:rsidR="004F0FD8" w:rsidDel="00073B5E">
                <w:delText>"</w:delText>
              </w:r>
              <w:r w:rsidR="004F0FD8" w:rsidRPr="00495D18" w:rsidDel="00073B5E">
                <w:rPr>
                  <w:i/>
                </w:rPr>
                <w:delText>&lt;type&gt;</w:delText>
              </w:r>
              <w:r w:rsidR="004F0FD8" w:rsidDel="00073B5E">
                <w:delText>"</w:delText>
              </w:r>
              <w:r w:rsidR="004F0FD8" w:rsidRPr="001769FF" w:rsidDel="00073B5E">
                <w:delText xml:space="preserve"> or </w:delText>
              </w:r>
              <w:r w:rsidR="004F0FD8" w:rsidDel="00073B5E">
                <w:delText>"array</w:delText>
              </w:r>
              <w:r w:rsidR="004F0FD8" w:rsidRPr="00495D18" w:rsidDel="00073B5E">
                <w:rPr>
                  <w:i/>
                </w:rPr>
                <w:delText>(&lt;type&gt;</w:delText>
              </w:r>
              <w:r w:rsidR="004F0FD8" w:rsidDel="00073B5E">
                <w:delText>)" or "map</w:delText>
              </w:r>
              <w:r w:rsidR="004F0FD8" w:rsidRPr="00495D18" w:rsidDel="00073B5E">
                <w:rPr>
                  <w:i/>
                </w:rPr>
                <w:delText>(&lt;type&gt;</w:delText>
              </w:r>
              <w:r w:rsidR="004F0FD8" w:rsidDel="00073B5E">
                <w:delText>)"</w:delText>
              </w:r>
            </w:del>
          </w:p>
        </w:tc>
        <w:tc>
          <w:tcPr>
            <w:tcW w:w="225" w:type="pct"/>
            <w:tcBorders>
              <w:top w:val="single" w:sz="4" w:space="0" w:color="auto"/>
              <w:left w:val="single" w:sz="6" w:space="0" w:color="000000"/>
              <w:bottom w:val="single" w:sz="6" w:space="0" w:color="000000"/>
              <w:right w:val="single" w:sz="6" w:space="0" w:color="000000"/>
            </w:tcBorders>
          </w:tcPr>
          <w:p w14:paraId="3B3FCEBD" w14:textId="77777777" w:rsidR="004F0FD8" w:rsidRPr="001769FF" w:rsidRDefault="00073B5E" w:rsidP="00AE5F13">
            <w:pPr>
              <w:pStyle w:val="TAC"/>
            </w:pPr>
            <w:ins w:id="754" w:author="Ulrich Wiehe" w:date="2019-07-05T11:20:00Z">
              <w:r>
                <w:t>M</w:t>
              </w:r>
            </w:ins>
            <w:del w:id="755" w:author="Ulrich Wiehe" w:date="2019-07-05T11:20:00Z">
              <w:r w:rsidR="004F0FD8" w:rsidDel="00073B5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9EAFC22" w14:textId="77777777" w:rsidR="004F0FD8" w:rsidRPr="001769FF" w:rsidRDefault="00073B5E" w:rsidP="00AE5F13">
            <w:pPr>
              <w:pStyle w:val="TAL"/>
            </w:pPr>
            <w:ins w:id="756" w:author="Ulrich Wiehe" w:date="2019-07-05T11:20:00Z">
              <w:r>
                <w:t>1</w:t>
              </w:r>
            </w:ins>
            <w:del w:id="757" w:author="Ulrich Wiehe" w:date="2019-07-05T11:20:00Z">
              <w:r w:rsidR="004F0FD8" w:rsidDel="00073B5E">
                <w:delText>"</w:delText>
              </w:r>
              <w:r w:rsidR="004F0FD8" w:rsidRPr="00514251" w:rsidDel="00073B5E">
                <w:delText>0..1", "1" or "</w:delText>
              </w:r>
              <w:r w:rsidR="004F0FD8" w:rsidRPr="00970CC2" w:rsidDel="00073B5E">
                <w:delText>M</w:delText>
              </w:r>
              <w:r w:rsidR="004F0FD8" w:rsidRPr="00514251" w:rsidDel="00073B5E">
                <w:delText>..</w:delText>
              </w:r>
              <w:r w:rsidR="004F0FD8" w:rsidRPr="00970CC2" w:rsidDel="00073B5E">
                <w:delText>N</w:delText>
              </w:r>
              <w:r w:rsidR="004F0FD8" w:rsidRPr="00514251" w:rsidDel="00073B5E">
                <w:delText>", or &lt;leave empt</w:delText>
              </w:r>
              <w:r w:rsidR="004F0FD8" w:rsidRPr="001769FF" w:rsidDel="00073B5E">
                <w:delText>y&gt;</w:delText>
              </w:r>
            </w:del>
          </w:p>
        </w:tc>
        <w:tc>
          <w:tcPr>
            <w:tcW w:w="583" w:type="pct"/>
            <w:tcBorders>
              <w:top w:val="single" w:sz="4" w:space="0" w:color="auto"/>
              <w:left w:val="single" w:sz="6" w:space="0" w:color="000000"/>
              <w:bottom w:val="single" w:sz="6" w:space="0" w:color="000000"/>
              <w:right w:val="single" w:sz="6" w:space="0" w:color="000000"/>
            </w:tcBorders>
          </w:tcPr>
          <w:p w14:paraId="66D7652A" w14:textId="77777777" w:rsidR="004F0FD8" w:rsidRPr="001769FF" w:rsidRDefault="00073B5E" w:rsidP="00AE5F13">
            <w:pPr>
              <w:pStyle w:val="TAL"/>
            </w:pPr>
            <w:ins w:id="758" w:author="Ulrich Wiehe" w:date="2019-07-05T11:22:00Z">
              <w:r>
                <w:t>200 OK</w:t>
              </w:r>
            </w:ins>
            <w:del w:id="759" w:author="Ulrich Wiehe" w:date="2019-07-05T11:22:00Z">
              <w:r w:rsidR="004F0FD8" w:rsidRPr="001769FF" w:rsidDel="00073B5E">
                <w:delText>&lt;</w:delText>
              </w:r>
            </w:del>
            <w:del w:id="760" w:author="Ulrich Wiehe" w:date="2019-07-05T11:23:00Z">
              <w:r w:rsidR="004F0FD8" w:rsidRPr="001769FF" w:rsidDel="00073B5E">
                <w:delText>list applicable codes with name</w:delText>
              </w:r>
              <w:r w:rsidR="004F0FD8" w:rsidDel="00073B5E">
                <w:delText xml:space="preserve"> from the </w:delText>
              </w:r>
              <w:r w:rsidR="004F0FD8" w:rsidRPr="00080358" w:rsidDel="00073B5E">
                <w:delText>applicable RFCs</w:delText>
              </w:r>
              <w:r w:rsidR="004F0FD8" w:rsidDel="00073B5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50DAAA" w14:textId="77777777" w:rsidR="004F0FD8" w:rsidRPr="001769FF" w:rsidDel="00073B5E" w:rsidRDefault="00073B5E" w:rsidP="00AE5F13">
            <w:pPr>
              <w:pStyle w:val="TAL"/>
              <w:rPr>
                <w:del w:id="761" w:author="Ulrich Wiehe" w:date="2019-07-05T11:24:00Z"/>
              </w:rPr>
            </w:pPr>
            <w:ins w:id="762" w:author="Ulrich Wiehe" w:date="2019-07-05T11:23:00Z">
              <w:r>
                <w:t>Upon success, a response body containing the generated authentication vector</w:t>
              </w:r>
            </w:ins>
            <w:ins w:id="763" w:author="Ulrich Wiehe" w:date="2019-07-05T11:24:00Z">
              <w:r>
                <w:t xml:space="preserve"> shall be returned</w:t>
              </w:r>
            </w:ins>
            <w:del w:id="764" w:author="Ulrich Wiehe" w:date="2019-07-05T11:24:00Z">
              <w:r w:rsidR="004F0FD8" w:rsidRPr="001769FF" w:rsidDel="00073B5E">
                <w:delText xml:space="preserve">&lt;Meaning of the success case&gt; </w:delText>
              </w:r>
            </w:del>
          </w:p>
          <w:p w14:paraId="68E1A6DD" w14:textId="77777777" w:rsidR="004F0FD8" w:rsidRPr="001769FF" w:rsidDel="00073B5E" w:rsidRDefault="004F0FD8">
            <w:pPr>
              <w:pStyle w:val="TAL"/>
              <w:rPr>
                <w:del w:id="765" w:author="Ulrich Wiehe" w:date="2019-07-05T11:24:00Z"/>
              </w:rPr>
            </w:pPr>
            <w:del w:id="766" w:author="Ulrich Wiehe" w:date="2019-07-05T11:24:00Z">
              <w:r w:rsidRPr="001769FF" w:rsidDel="00073B5E">
                <w:delText xml:space="preserve">or </w:delText>
              </w:r>
            </w:del>
          </w:p>
          <w:p w14:paraId="33CB56E9" w14:textId="77777777" w:rsidR="004F0FD8" w:rsidRPr="001769FF" w:rsidRDefault="004F0FD8" w:rsidP="00AE5F13">
            <w:pPr>
              <w:pStyle w:val="TAL"/>
            </w:pPr>
            <w:del w:id="767" w:author="Ulrich Wiehe" w:date="2019-07-05T11:24:00Z">
              <w:r w:rsidRPr="001769FF" w:rsidDel="00073B5E">
                <w:delText>&lt;Meaning of the error case with additional statement regarding error handling&gt;</w:delText>
              </w:r>
            </w:del>
          </w:p>
        </w:tc>
      </w:tr>
      <w:tr w:rsidR="00073B5E" w:rsidRPr="000B71E3" w14:paraId="3897C33A" w14:textId="77777777" w:rsidTr="00073B5E">
        <w:trPr>
          <w:jc w:val="center"/>
          <w:ins w:id="768" w:author="Ulrich Wiehe" w:date="2019-07-05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0E383" w14:textId="77777777" w:rsidR="00073B5E" w:rsidRPr="000B71E3" w:rsidRDefault="00073B5E" w:rsidP="00073B5E">
            <w:pPr>
              <w:pStyle w:val="TAL"/>
              <w:rPr>
                <w:ins w:id="769" w:author="Ulrich Wiehe" w:date="2019-07-05T11:25:00Z"/>
              </w:rPr>
            </w:pPr>
            <w:ins w:id="770" w:author="Ulrich Wiehe" w:date="2019-07-05T11:25: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14:paraId="5714C7A5" w14:textId="77777777" w:rsidR="00073B5E" w:rsidRPr="000B71E3" w:rsidRDefault="00073B5E" w:rsidP="00073B5E">
            <w:pPr>
              <w:pStyle w:val="TAC"/>
              <w:rPr>
                <w:ins w:id="771" w:author="Ulrich Wiehe" w:date="2019-07-05T11:25:00Z"/>
              </w:rPr>
            </w:pPr>
            <w:ins w:id="772" w:author="Ulrich Wiehe" w:date="2019-07-05T11:25: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533BE17B" w14:textId="77777777" w:rsidR="00073B5E" w:rsidRPr="000B71E3" w:rsidRDefault="00073B5E" w:rsidP="00073B5E">
            <w:pPr>
              <w:pStyle w:val="TAL"/>
              <w:rPr>
                <w:ins w:id="773" w:author="Ulrich Wiehe" w:date="2019-07-05T11:25:00Z"/>
              </w:rPr>
            </w:pPr>
            <w:ins w:id="774" w:author="Ulrich Wiehe" w:date="2019-07-05T11:25: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3B4602AD" w14:textId="77777777" w:rsidR="00073B5E" w:rsidRPr="000B71E3" w:rsidRDefault="00073B5E" w:rsidP="00073B5E">
            <w:pPr>
              <w:pStyle w:val="TAL"/>
              <w:rPr>
                <w:ins w:id="775" w:author="Ulrich Wiehe" w:date="2019-07-05T11:25:00Z"/>
              </w:rPr>
            </w:pPr>
            <w:ins w:id="776" w:author="Ulrich Wiehe" w:date="2019-07-05T11:25: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17C45" w14:textId="77777777" w:rsidR="00073B5E" w:rsidRPr="000B71E3" w:rsidRDefault="00073B5E" w:rsidP="00073B5E">
            <w:pPr>
              <w:pStyle w:val="TAL"/>
              <w:rPr>
                <w:ins w:id="777" w:author="Ulrich Wiehe" w:date="2019-07-05T11:25:00Z"/>
              </w:rPr>
            </w:pPr>
            <w:ins w:id="778" w:author="Ulrich Wiehe" w:date="2019-07-05T11:25:00Z">
              <w:r w:rsidRPr="000B71E3">
                <w:t>The "cause" attribute shall be set to one of the following application errors:</w:t>
              </w:r>
            </w:ins>
          </w:p>
          <w:p w14:paraId="0AFA1F84" w14:textId="260899A2" w:rsidR="00073B5E" w:rsidRPr="000B71E3" w:rsidRDefault="00073B5E" w:rsidP="00073B5E">
            <w:pPr>
              <w:pStyle w:val="TAL"/>
              <w:rPr>
                <w:ins w:id="779" w:author="Ulrich Wiehe" w:date="2019-07-05T11:25:00Z"/>
              </w:rPr>
            </w:pPr>
            <w:ins w:id="780" w:author="Ulrich Wiehe" w:date="2019-07-05T11:25:00Z">
              <w:r w:rsidRPr="000B71E3">
                <w:t>- AUTHENTICATION_REJECTED</w:t>
              </w:r>
            </w:ins>
          </w:p>
        </w:tc>
      </w:tr>
      <w:tr w:rsidR="007853A2" w:rsidRPr="000B71E3" w14:paraId="59586366" w14:textId="77777777" w:rsidTr="007853A2">
        <w:trPr>
          <w:jc w:val="center"/>
          <w:ins w:id="781" w:author="Ulrich Wiehe" w:date="2019-07-05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94B5B" w14:textId="77777777" w:rsidR="007853A2" w:rsidRPr="000B71E3" w:rsidRDefault="007853A2" w:rsidP="004C1DBC">
            <w:pPr>
              <w:pStyle w:val="TAL"/>
              <w:rPr>
                <w:ins w:id="782" w:author="Ulrich Wiehe" w:date="2019-07-05T11:29:00Z"/>
              </w:rPr>
            </w:pPr>
            <w:ins w:id="783" w:author="Ulrich Wiehe" w:date="2019-07-05T11:29: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14:paraId="183CC03F" w14:textId="77777777" w:rsidR="007853A2" w:rsidRPr="000B71E3" w:rsidRDefault="007853A2" w:rsidP="004C1DBC">
            <w:pPr>
              <w:pStyle w:val="TAC"/>
              <w:rPr>
                <w:ins w:id="784" w:author="Ulrich Wiehe" w:date="2019-07-05T11:29:00Z"/>
              </w:rPr>
            </w:pPr>
            <w:ins w:id="785" w:author="Ulrich Wiehe" w:date="2019-07-05T11:29: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6DA7F0B9" w14:textId="77777777" w:rsidR="007853A2" w:rsidRPr="000B71E3" w:rsidRDefault="007853A2" w:rsidP="004C1DBC">
            <w:pPr>
              <w:pStyle w:val="TAL"/>
              <w:rPr>
                <w:ins w:id="786" w:author="Ulrich Wiehe" w:date="2019-07-05T11:29:00Z"/>
              </w:rPr>
            </w:pPr>
            <w:ins w:id="787" w:author="Ulrich Wiehe" w:date="2019-07-05T11:29: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5ECAE01E" w14:textId="77777777" w:rsidR="007853A2" w:rsidRPr="000B71E3" w:rsidRDefault="007853A2" w:rsidP="004C1DBC">
            <w:pPr>
              <w:pStyle w:val="TAL"/>
              <w:rPr>
                <w:ins w:id="788" w:author="Ulrich Wiehe" w:date="2019-07-05T11:29:00Z"/>
              </w:rPr>
            </w:pPr>
            <w:ins w:id="789" w:author="Ulrich Wiehe" w:date="2019-07-05T11:29: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04C2EE" w14:textId="77777777" w:rsidR="007853A2" w:rsidRPr="000B71E3" w:rsidRDefault="007853A2" w:rsidP="004C1DBC">
            <w:pPr>
              <w:pStyle w:val="TAL"/>
              <w:rPr>
                <w:ins w:id="790" w:author="Ulrich Wiehe" w:date="2019-07-05T11:29:00Z"/>
              </w:rPr>
            </w:pPr>
            <w:ins w:id="791" w:author="Ulrich Wiehe" w:date="2019-07-05T11:29:00Z">
              <w:r w:rsidRPr="000B71E3">
                <w:t>The "cause" attribute shall be set to the following application error:</w:t>
              </w:r>
            </w:ins>
          </w:p>
          <w:p w14:paraId="59B6EABE" w14:textId="77777777" w:rsidR="007853A2" w:rsidRPr="000B71E3" w:rsidRDefault="007853A2" w:rsidP="004C1DBC">
            <w:pPr>
              <w:pStyle w:val="TAL"/>
              <w:rPr>
                <w:ins w:id="792" w:author="Ulrich Wiehe" w:date="2019-07-05T11:29:00Z"/>
              </w:rPr>
            </w:pPr>
            <w:ins w:id="793" w:author="Ulrich Wiehe" w:date="2019-07-05T11:29:00Z">
              <w:r w:rsidRPr="000B71E3">
                <w:t>- USER_NOT_FOUND</w:t>
              </w:r>
            </w:ins>
          </w:p>
        </w:tc>
      </w:tr>
    </w:tbl>
    <w:p w14:paraId="2EEA1ADF" w14:textId="77777777" w:rsidR="004F0FD8" w:rsidRPr="00384E92" w:rsidRDefault="004F0FD8" w:rsidP="004F0FD8"/>
    <w:p w14:paraId="6615962E" w14:textId="77777777" w:rsidR="004F0FD8" w:rsidDel="00B53E7A" w:rsidRDefault="004F0FD8" w:rsidP="004F0FD8">
      <w:pPr>
        <w:pStyle w:val="Heading4"/>
        <w:rPr>
          <w:del w:id="794" w:author="Ulrich Wiehe" w:date="2019-07-05T11:32:00Z"/>
        </w:rPr>
      </w:pPr>
      <w:bookmarkStart w:id="795" w:name="_Toc510696627"/>
      <w:bookmarkStart w:id="796" w:name="_Toc6488451"/>
      <w:bookmarkEnd w:id="688"/>
      <w:del w:id="797" w:author="Ulrich Wiehe" w:date="2019-07-05T11:32:00Z">
        <w:r w:rsidDel="00B53E7A">
          <w:delText>6.1.4.3</w:delText>
        </w:r>
        <w:r w:rsidDel="00B53E7A">
          <w:tab/>
          <w:delText>Operation: &lt; operation 2&gt;</w:delText>
        </w:r>
        <w:bookmarkEnd w:id="795"/>
        <w:bookmarkEnd w:id="796"/>
      </w:del>
    </w:p>
    <w:p w14:paraId="652F5340" w14:textId="77777777" w:rsidR="004F0FD8" w:rsidDel="00B53E7A" w:rsidRDefault="004F0FD8" w:rsidP="004F0FD8">
      <w:pPr>
        <w:pStyle w:val="Guidance"/>
        <w:rPr>
          <w:del w:id="798" w:author="Ulrich Wiehe" w:date="2019-07-05T11:32:00Z"/>
        </w:rPr>
      </w:pPr>
      <w:del w:id="799" w:author="Ulrich Wiehe" w:date="2019-07-05T11:32:00Z">
        <w:r w:rsidDel="00B53E7A">
          <w:delText xml:space="preserve">And so on if there are more than two custom operations supported by the service. Same structure as in subclause 6.1.4.2. </w:delText>
        </w:r>
      </w:del>
    </w:p>
    <w:p w14:paraId="6399B7B5" w14:textId="77777777" w:rsidR="004F0FD8" w:rsidRDefault="004F0FD8" w:rsidP="004F0FD8">
      <w:pPr>
        <w:pStyle w:val="Heading3"/>
        <w:rPr>
          <w:ins w:id="800" w:author="Ulrich Wiehe" w:date="2019-07-05T12:02:00Z"/>
        </w:rPr>
      </w:pPr>
      <w:bookmarkStart w:id="801" w:name="_Toc510696628"/>
      <w:bookmarkStart w:id="802" w:name="_Toc6488452"/>
      <w:r>
        <w:t>6.1.5</w:t>
      </w:r>
      <w:r>
        <w:tab/>
        <w:t>Notifications</w:t>
      </w:r>
      <w:bookmarkEnd w:id="801"/>
      <w:bookmarkEnd w:id="802"/>
    </w:p>
    <w:p w14:paraId="1B298574" w14:textId="77777777" w:rsidR="00B14FDF" w:rsidRPr="00B14FDF" w:rsidRDefault="00B14FDF">
      <w:pPr>
        <w:pPrChange w:id="803" w:author="Ulrich Wiehe" w:date="2019-07-05T12:02:00Z">
          <w:pPr>
            <w:pStyle w:val="Heading3"/>
          </w:pPr>
        </w:pPrChange>
      </w:pPr>
      <w:ins w:id="804" w:author="Ulrich Wiehe" w:date="2019-07-05T12:02: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_UEAuthentication Service</w:t>
        </w:r>
        <w:r w:rsidRPr="000B71E3">
          <w:rPr>
            <w:lang w:val="en-US"/>
          </w:rPr>
          <w:t>.</w:t>
        </w:r>
      </w:ins>
    </w:p>
    <w:p w14:paraId="22F17FCB" w14:textId="77777777" w:rsidR="004F0FD8" w:rsidRPr="000A7435" w:rsidDel="00AE79C3" w:rsidRDefault="004F0FD8" w:rsidP="004F0FD8">
      <w:pPr>
        <w:pStyle w:val="Heading4"/>
        <w:rPr>
          <w:del w:id="805" w:author="Ulrich Wiehe" w:date="2019-07-05T12:02:00Z"/>
        </w:rPr>
      </w:pPr>
      <w:bookmarkStart w:id="806" w:name="_Toc510696629"/>
      <w:bookmarkStart w:id="807" w:name="_Toc6488453"/>
      <w:del w:id="808" w:author="Ulrich Wiehe" w:date="2019-07-05T12:02:00Z">
        <w:r w:rsidDel="00AE79C3">
          <w:lastRenderedPageBreak/>
          <w:delText>6.1.5.1</w:delText>
        </w:r>
        <w:r w:rsidDel="00AE79C3">
          <w:tab/>
          <w:delText>General</w:delText>
        </w:r>
        <w:bookmarkEnd w:id="806"/>
        <w:bookmarkEnd w:id="807"/>
      </w:del>
    </w:p>
    <w:p w14:paraId="25C0619E" w14:textId="77777777" w:rsidR="004F0FD8" w:rsidRPr="00384E92" w:rsidDel="00AE79C3" w:rsidRDefault="004F0FD8" w:rsidP="004F0FD8">
      <w:pPr>
        <w:pStyle w:val="Guidance"/>
        <w:rPr>
          <w:del w:id="809" w:author="Ulrich Wiehe" w:date="2019-07-05T12:02:00Z"/>
        </w:rPr>
      </w:pPr>
      <w:del w:id="810" w:author="Ulrich Wiehe" w:date="2019-07-05T12:02:00Z">
        <w:r w:rsidDel="00AE79C3">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06DC031" w14:textId="77777777" w:rsidR="004F0FD8" w:rsidDel="00AE79C3" w:rsidRDefault="004F0FD8" w:rsidP="004F0FD8">
      <w:pPr>
        <w:pStyle w:val="Heading4"/>
        <w:rPr>
          <w:del w:id="811" w:author="Ulrich Wiehe" w:date="2019-07-05T12:02:00Z"/>
        </w:rPr>
      </w:pPr>
      <w:bookmarkStart w:id="812" w:name="_Toc510696630"/>
      <w:bookmarkStart w:id="813" w:name="_Toc6488454"/>
      <w:del w:id="814" w:author="Ulrich Wiehe" w:date="2019-07-05T12:02:00Z">
        <w:r w:rsidDel="00AE79C3">
          <w:delText>6.1.5.2</w:delText>
        </w:r>
        <w:r w:rsidDel="00AE79C3">
          <w:tab/>
          <w:delText>&lt;notification 1&gt;</w:delText>
        </w:r>
        <w:bookmarkEnd w:id="812"/>
        <w:bookmarkEnd w:id="813"/>
      </w:del>
    </w:p>
    <w:p w14:paraId="6D72F0D0" w14:textId="77777777" w:rsidR="004F0FD8" w:rsidDel="00AE79C3" w:rsidRDefault="004F0FD8" w:rsidP="004F0FD8">
      <w:pPr>
        <w:pStyle w:val="Heading4"/>
        <w:rPr>
          <w:del w:id="815" w:author="Ulrich Wiehe" w:date="2019-07-05T12:02:00Z"/>
        </w:rPr>
      </w:pPr>
      <w:bookmarkStart w:id="816" w:name="_Toc510696631"/>
      <w:bookmarkStart w:id="817" w:name="_Toc6488455"/>
      <w:del w:id="818" w:author="Ulrich Wiehe" w:date="2019-07-05T12:02:00Z">
        <w:r w:rsidDel="00AE79C3">
          <w:delText>6.1.5.3</w:delText>
        </w:r>
        <w:r w:rsidDel="00AE79C3">
          <w:tab/>
          <w:delText>&lt;notification 2&gt;</w:delText>
        </w:r>
        <w:bookmarkEnd w:id="816"/>
        <w:bookmarkEnd w:id="817"/>
      </w:del>
    </w:p>
    <w:p w14:paraId="6D8D53AC" w14:textId="77777777" w:rsidR="004F0FD8" w:rsidRDefault="004F0FD8" w:rsidP="004F0FD8">
      <w:pPr>
        <w:pStyle w:val="Heading3"/>
      </w:pPr>
      <w:bookmarkStart w:id="819" w:name="_Toc510696632"/>
      <w:bookmarkStart w:id="820" w:name="_Toc6488456"/>
      <w:r>
        <w:t>6.1.6</w:t>
      </w:r>
      <w:r>
        <w:tab/>
        <w:t>Data Model</w:t>
      </w:r>
      <w:bookmarkEnd w:id="819"/>
      <w:bookmarkEnd w:id="820"/>
    </w:p>
    <w:p w14:paraId="61CFCDEA" w14:textId="77777777" w:rsidR="004F0FD8" w:rsidRDefault="004F0FD8" w:rsidP="004F0FD8">
      <w:pPr>
        <w:pStyle w:val="Heading4"/>
      </w:pPr>
      <w:bookmarkStart w:id="821" w:name="_Toc510696633"/>
      <w:bookmarkStart w:id="822" w:name="_Toc6488457"/>
      <w:r>
        <w:t>6.1.6.1</w:t>
      </w:r>
      <w:r>
        <w:tab/>
        <w:t>General</w:t>
      </w:r>
      <w:bookmarkEnd w:id="821"/>
      <w:bookmarkEnd w:id="822"/>
    </w:p>
    <w:p w14:paraId="7C1B8184" w14:textId="77777777" w:rsidR="004F0FD8" w:rsidRDefault="004F0FD8" w:rsidP="004F0FD8">
      <w:r>
        <w:t>This subclause specifies the application data model supported by the API.</w:t>
      </w:r>
    </w:p>
    <w:p w14:paraId="46449A4A" w14:textId="77777777" w:rsidR="004F0FD8" w:rsidDel="003E24D7" w:rsidRDefault="004F0FD8" w:rsidP="004F0FD8">
      <w:pPr>
        <w:pStyle w:val="Guidance"/>
        <w:rPr>
          <w:del w:id="823" w:author="Ulrich Wiehe" w:date="2019-07-05T12:03:00Z"/>
        </w:rPr>
      </w:pPr>
      <w:del w:id="824" w:author="Ulrich Wiehe" w:date="2019-07-05T12:03:00Z">
        <w:r w:rsidDel="003E24D7">
          <w:delText>Data types that may be common to multiple APIs (offered by the same or different NFs) should be specified in a new separate TS (similar approach as for TS 29.230 for Diameter AVPs).</w:delText>
        </w:r>
      </w:del>
    </w:p>
    <w:p w14:paraId="50DFF41B" w14:textId="77777777"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del w:id="825" w:author="Ulrich Wiehe" w:date="2019-07-05T12:03:00Z">
        <w:r w:rsidRPr="0052604D" w:rsidDel="003E24D7">
          <w:rPr>
            <w:vertAlign w:val="subscript"/>
          </w:rPr>
          <w:delText>&lt;NF&gt;</w:delText>
        </w:r>
      </w:del>
      <w:ins w:id="826" w:author="Ulrich Wiehe" w:date="2019-07-05T12:03:00Z">
        <w:r w:rsidR="003E24D7">
          <w:rPr>
            <w:vertAlign w:val="subscript"/>
          </w:rPr>
          <w:t>hss</w:t>
        </w:r>
      </w:ins>
      <w:r w:rsidRPr="009C4D60">
        <w:t xml:space="preserve"> </w:t>
      </w:r>
      <w:r>
        <w:t>service based interface</w:t>
      </w:r>
      <w:r w:rsidRPr="009C4D60">
        <w:t xml:space="preserve"> protocol</w:t>
      </w:r>
      <w:r>
        <w:t>.</w:t>
      </w:r>
    </w:p>
    <w:p w14:paraId="3AA486E0" w14:textId="77777777" w:rsidR="004F0FD8" w:rsidRDefault="004F0FD8" w:rsidP="004F0FD8"/>
    <w:p w14:paraId="54D71BC3" w14:textId="77777777" w:rsidR="004F0FD8" w:rsidRPr="009C4D60" w:rsidRDefault="004F0FD8" w:rsidP="004F0FD8">
      <w:pPr>
        <w:pStyle w:val="TH"/>
      </w:pPr>
      <w:r w:rsidRPr="009C4D60">
        <w:t xml:space="preserve">Table </w:t>
      </w:r>
      <w:r>
        <w:t>6.1.6.1-</w:t>
      </w:r>
      <w:r w:rsidRPr="009C4D60">
        <w:t xml:space="preserve">1: </w:t>
      </w:r>
      <w:r>
        <w:t>N</w:t>
      </w:r>
      <w:del w:id="827" w:author="Ulrich Wiehe" w:date="2019-07-05T12:03:00Z">
        <w:r w:rsidRPr="00B75785" w:rsidDel="003E24D7">
          <w:rPr>
            <w:vertAlign w:val="subscript"/>
          </w:rPr>
          <w:delText>&lt;NF&gt;</w:delText>
        </w:r>
      </w:del>
      <w:ins w:id="828" w:author="Ulrich Wiehe" w:date="2019-07-05T12:03:00Z">
        <w:r w:rsidR="003E24D7">
          <w:rPr>
            <w:vertAlign w:val="subscript"/>
          </w:rPr>
          <w:t>hss</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4"/>
        <w:gridCol w:w="3654"/>
        <w:gridCol w:w="2218"/>
      </w:tblGrid>
      <w:tr w:rsidR="004F0FD8" w14:paraId="16F993BF" w14:textId="77777777"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B50E041" w14:textId="77777777"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B80457" w14:textId="77777777"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8B5891" w14:textId="77777777"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AD1A026" w14:textId="77777777" w:rsidR="004F0FD8" w:rsidRPr="009A7B1D" w:rsidRDefault="004F0FD8" w:rsidP="00AE5F13">
            <w:pPr>
              <w:pStyle w:val="TAH"/>
            </w:pPr>
            <w:r>
              <w:t>Applicability</w:t>
            </w:r>
          </w:p>
        </w:tc>
      </w:tr>
      <w:tr w:rsidR="004F0FD8" w14:paraId="30D27D89" w14:textId="77777777" w:rsidTr="00AE5F13">
        <w:trPr>
          <w:jc w:val="center"/>
        </w:trPr>
        <w:tc>
          <w:tcPr>
            <w:tcW w:w="1735" w:type="dxa"/>
            <w:tcBorders>
              <w:top w:val="single" w:sz="4" w:space="0" w:color="auto"/>
              <w:left w:val="single" w:sz="4" w:space="0" w:color="auto"/>
              <w:bottom w:val="single" w:sz="4" w:space="0" w:color="auto"/>
              <w:right w:val="single" w:sz="4" w:space="0" w:color="auto"/>
            </w:tcBorders>
          </w:tcPr>
          <w:p w14:paraId="7FA5B3DD" w14:textId="77777777" w:rsidR="004F0FD8" w:rsidRDefault="002B385E" w:rsidP="00AE5F13">
            <w:pPr>
              <w:pStyle w:val="TAL"/>
            </w:pPr>
            <w:ins w:id="829" w:author="Ulrich Wiehe" w:date="2019-07-05T12:24:00Z">
              <w:r>
                <w:t>AvGenerationRequest</w:t>
              </w:r>
            </w:ins>
          </w:p>
        </w:tc>
        <w:tc>
          <w:tcPr>
            <w:tcW w:w="1559" w:type="dxa"/>
            <w:tcBorders>
              <w:top w:val="single" w:sz="4" w:space="0" w:color="auto"/>
              <w:left w:val="single" w:sz="4" w:space="0" w:color="auto"/>
              <w:bottom w:val="single" w:sz="4" w:space="0" w:color="auto"/>
              <w:right w:val="single" w:sz="4" w:space="0" w:color="auto"/>
            </w:tcBorders>
          </w:tcPr>
          <w:p w14:paraId="12F22F4E" w14:textId="77777777" w:rsidR="004F0FD8" w:rsidRDefault="002B385E" w:rsidP="00AE5F13">
            <w:pPr>
              <w:pStyle w:val="TAL"/>
            </w:pPr>
            <w:ins w:id="830" w:author="Ulrich Wiehe" w:date="2019-07-05T12:25:00Z">
              <w:r>
                <w:t>6.1.6.2.2</w:t>
              </w:r>
            </w:ins>
          </w:p>
        </w:tc>
        <w:tc>
          <w:tcPr>
            <w:tcW w:w="3828" w:type="dxa"/>
            <w:tcBorders>
              <w:top w:val="single" w:sz="4" w:space="0" w:color="auto"/>
              <w:left w:val="single" w:sz="4" w:space="0" w:color="auto"/>
              <w:bottom w:val="single" w:sz="4" w:space="0" w:color="auto"/>
              <w:right w:val="single" w:sz="4" w:space="0" w:color="auto"/>
            </w:tcBorders>
          </w:tcPr>
          <w:p w14:paraId="700D8D4A" w14:textId="77777777" w:rsidR="004F0FD8" w:rsidRDefault="002B385E" w:rsidP="00AE5F13">
            <w:pPr>
              <w:pStyle w:val="TAL"/>
              <w:rPr>
                <w:rFonts w:cs="Arial"/>
                <w:szCs w:val="18"/>
              </w:rPr>
            </w:pPr>
            <w:ins w:id="831" w:author="Ulrich Wiehe" w:date="2019-07-05T12:26:00Z">
              <w:r>
                <w:rPr>
                  <w:rFonts w:cs="Arial"/>
                  <w:szCs w:val="18"/>
                </w:rPr>
                <w:t>Contains imsi, authentication method</w:t>
              </w:r>
            </w:ins>
            <w:ins w:id="832" w:author="Ulrich Wiehe" w:date="2019-07-05T12:27:00Z">
              <w:r w:rsidR="009D1854">
                <w:rPr>
                  <w:rFonts w:cs="Arial"/>
                  <w:szCs w:val="18"/>
                </w:rPr>
                <w:t>, serving network</w:t>
              </w:r>
            </w:ins>
            <w:ins w:id="833" w:author="Ulrich Wiehe" w:date="2019-07-05T12:28:00Z">
              <w:r w:rsidR="009D1854">
                <w:rPr>
                  <w:rFonts w:cs="Arial"/>
                  <w:szCs w:val="18"/>
                </w:rPr>
                <w:t xml:space="preserve"> name, resynchronization info</w:t>
              </w:r>
            </w:ins>
          </w:p>
        </w:tc>
        <w:tc>
          <w:tcPr>
            <w:tcW w:w="2302" w:type="dxa"/>
            <w:tcBorders>
              <w:top w:val="single" w:sz="4" w:space="0" w:color="auto"/>
              <w:left w:val="single" w:sz="4" w:space="0" w:color="auto"/>
              <w:bottom w:val="single" w:sz="4" w:space="0" w:color="auto"/>
              <w:right w:val="single" w:sz="4" w:space="0" w:color="auto"/>
            </w:tcBorders>
          </w:tcPr>
          <w:p w14:paraId="52F23470" w14:textId="77777777" w:rsidR="004F0FD8" w:rsidRDefault="004F0FD8" w:rsidP="00AE5F13">
            <w:pPr>
              <w:pStyle w:val="TAL"/>
              <w:rPr>
                <w:rFonts w:cs="Arial"/>
                <w:szCs w:val="18"/>
              </w:rPr>
            </w:pPr>
          </w:p>
        </w:tc>
      </w:tr>
      <w:tr w:rsidR="002B385E" w14:paraId="71E04749" w14:textId="77777777" w:rsidTr="00AE5F13">
        <w:trPr>
          <w:jc w:val="center"/>
          <w:ins w:id="834" w:author="Ulrich Wiehe" w:date="2019-07-05T12:25:00Z"/>
        </w:trPr>
        <w:tc>
          <w:tcPr>
            <w:tcW w:w="1735" w:type="dxa"/>
            <w:tcBorders>
              <w:top w:val="single" w:sz="4" w:space="0" w:color="auto"/>
              <w:left w:val="single" w:sz="4" w:space="0" w:color="auto"/>
              <w:bottom w:val="single" w:sz="4" w:space="0" w:color="auto"/>
              <w:right w:val="single" w:sz="4" w:space="0" w:color="auto"/>
            </w:tcBorders>
          </w:tcPr>
          <w:p w14:paraId="1626CA3D" w14:textId="77777777" w:rsidR="002B385E" w:rsidRDefault="002B385E" w:rsidP="00AE5F13">
            <w:pPr>
              <w:pStyle w:val="TAL"/>
              <w:rPr>
                <w:ins w:id="835" w:author="Ulrich Wiehe" w:date="2019-07-05T12:25:00Z"/>
              </w:rPr>
            </w:pPr>
            <w:ins w:id="836" w:author="Ulrich Wiehe" w:date="2019-07-05T12:25:00Z">
              <w:r>
                <w:t>AvGenerationResponse</w:t>
              </w:r>
            </w:ins>
          </w:p>
        </w:tc>
        <w:tc>
          <w:tcPr>
            <w:tcW w:w="1559" w:type="dxa"/>
            <w:tcBorders>
              <w:top w:val="single" w:sz="4" w:space="0" w:color="auto"/>
              <w:left w:val="single" w:sz="4" w:space="0" w:color="auto"/>
              <w:bottom w:val="single" w:sz="4" w:space="0" w:color="auto"/>
              <w:right w:val="single" w:sz="4" w:space="0" w:color="auto"/>
            </w:tcBorders>
          </w:tcPr>
          <w:p w14:paraId="692934FD" w14:textId="77777777" w:rsidR="002B385E" w:rsidRDefault="002B385E" w:rsidP="00AE5F13">
            <w:pPr>
              <w:pStyle w:val="TAL"/>
              <w:rPr>
                <w:ins w:id="837" w:author="Ulrich Wiehe" w:date="2019-07-05T12:25:00Z"/>
              </w:rPr>
            </w:pPr>
            <w:ins w:id="838" w:author="Ulrich Wiehe" w:date="2019-07-05T12:25:00Z">
              <w:r>
                <w:t>6.1.6.2.3</w:t>
              </w:r>
            </w:ins>
          </w:p>
        </w:tc>
        <w:tc>
          <w:tcPr>
            <w:tcW w:w="3828" w:type="dxa"/>
            <w:tcBorders>
              <w:top w:val="single" w:sz="4" w:space="0" w:color="auto"/>
              <w:left w:val="single" w:sz="4" w:space="0" w:color="auto"/>
              <w:bottom w:val="single" w:sz="4" w:space="0" w:color="auto"/>
              <w:right w:val="single" w:sz="4" w:space="0" w:color="auto"/>
            </w:tcBorders>
          </w:tcPr>
          <w:p w14:paraId="6CE2BBE7" w14:textId="77777777" w:rsidR="002B385E" w:rsidRDefault="009D1854" w:rsidP="00AE5F13">
            <w:pPr>
              <w:pStyle w:val="TAL"/>
              <w:rPr>
                <w:ins w:id="839" w:author="Ulrich Wiehe" w:date="2019-07-05T12:25:00Z"/>
                <w:rFonts w:cs="Arial"/>
                <w:szCs w:val="18"/>
              </w:rPr>
            </w:pPr>
            <w:ins w:id="840" w:author="Ulrich Wiehe" w:date="2019-07-05T12:30:00Z">
              <w:r>
                <w:rPr>
                  <w:rFonts w:cs="Arial"/>
                  <w:szCs w:val="18"/>
                </w:rPr>
                <w:t xml:space="preserve">Contains the </w:t>
              </w:r>
            </w:ins>
            <w:ins w:id="841" w:author="Ulrich Wiehe" w:date="2019-07-05T12:31:00Z">
              <w:r>
                <w:rPr>
                  <w:rFonts w:cs="Arial"/>
                  <w:szCs w:val="18"/>
                </w:rPr>
                <w:t>calculated Authentication Vector</w:t>
              </w:r>
            </w:ins>
          </w:p>
        </w:tc>
        <w:tc>
          <w:tcPr>
            <w:tcW w:w="2302" w:type="dxa"/>
            <w:tcBorders>
              <w:top w:val="single" w:sz="4" w:space="0" w:color="auto"/>
              <w:left w:val="single" w:sz="4" w:space="0" w:color="auto"/>
              <w:bottom w:val="single" w:sz="4" w:space="0" w:color="auto"/>
              <w:right w:val="single" w:sz="4" w:space="0" w:color="auto"/>
            </w:tcBorders>
          </w:tcPr>
          <w:p w14:paraId="514F7FA2" w14:textId="77777777" w:rsidR="002B385E" w:rsidRDefault="002B385E" w:rsidP="00AE5F13">
            <w:pPr>
              <w:pStyle w:val="TAL"/>
              <w:rPr>
                <w:ins w:id="842" w:author="Ulrich Wiehe" w:date="2019-07-05T12:25:00Z"/>
                <w:rFonts w:cs="Arial"/>
                <w:szCs w:val="18"/>
              </w:rPr>
            </w:pPr>
          </w:p>
        </w:tc>
      </w:tr>
    </w:tbl>
    <w:p w14:paraId="441BA8C4" w14:textId="77777777" w:rsidR="004F0FD8" w:rsidRDefault="004F0FD8" w:rsidP="004F0FD8"/>
    <w:p w14:paraId="74263ABF" w14:textId="77777777" w:rsidR="004F0FD8" w:rsidRDefault="004F0FD8" w:rsidP="004F0FD8">
      <w:r>
        <w:t>T</w:t>
      </w:r>
      <w:r w:rsidRPr="009C4D60">
        <w:t xml:space="preserve">able </w:t>
      </w:r>
      <w:r>
        <w:t>6.1.6.1-2 specifies data types</w:t>
      </w:r>
      <w:r w:rsidRPr="009C4D60">
        <w:t xml:space="preserve"> </w:t>
      </w:r>
      <w:r>
        <w:t xml:space="preserve">re-used by </w:t>
      </w:r>
      <w:r w:rsidRPr="009C4D60">
        <w:t xml:space="preserve">the </w:t>
      </w:r>
      <w:r>
        <w:t>N</w:t>
      </w:r>
      <w:del w:id="843" w:author="Ulrich Wiehe" w:date="2019-07-05T12:04:00Z">
        <w:r w:rsidRPr="0052604D" w:rsidDel="009E0044">
          <w:rPr>
            <w:vertAlign w:val="subscript"/>
          </w:rPr>
          <w:delText>&lt;NF&gt;</w:delText>
        </w:r>
      </w:del>
      <w:ins w:id="844" w:author="Ulrich Wiehe" w:date="2019-07-05T12:04:00Z">
        <w:r w:rsidR="009E0044">
          <w:rPr>
            <w:vertAlign w:val="subscript"/>
          </w:rPr>
          <w:t>hss</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845" w:author="Ulrich Wiehe" w:date="2019-07-05T12:04:00Z">
        <w:r w:rsidRPr="0052604D" w:rsidDel="009E0044">
          <w:rPr>
            <w:vertAlign w:val="subscript"/>
          </w:rPr>
          <w:delText>&lt;NF&gt;</w:delText>
        </w:r>
      </w:del>
      <w:ins w:id="846" w:author="Ulrich Wiehe" w:date="2019-07-05T12:04:00Z">
        <w:r w:rsidR="009E0044">
          <w:rPr>
            <w:vertAlign w:val="subscript"/>
          </w:rPr>
          <w:t>hss</w:t>
        </w:r>
      </w:ins>
      <w:r w:rsidRPr="009C4D60">
        <w:t xml:space="preserve"> </w:t>
      </w:r>
      <w:r>
        <w:t>service based interface.</w:t>
      </w:r>
      <w:r w:rsidRPr="009C4D60">
        <w:t xml:space="preserve"> </w:t>
      </w:r>
    </w:p>
    <w:p w14:paraId="79A89F87" w14:textId="77777777" w:rsidR="004F0FD8" w:rsidRPr="009C4D60" w:rsidRDefault="004F0FD8" w:rsidP="004F0FD8">
      <w:pPr>
        <w:pStyle w:val="TH"/>
      </w:pPr>
      <w:r w:rsidRPr="009C4D60">
        <w:t xml:space="preserve">Table </w:t>
      </w:r>
      <w:r>
        <w:t>6.1.6.1-2</w:t>
      </w:r>
      <w:r w:rsidRPr="009C4D60">
        <w:t xml:space="preserve">: </w:t>
      </w:r>
      <w:r>
        <w:t>N</w:t>
      </w:r>
      <w:del w:id="847" w:author="Ulrich Wiehe" w:date="2019-07-05T12:04:00Z">
        <w:r w:rsidRPr="00B75785" w:rsidDel="009E0044">
          <w:rPr>
            <w:vertAlign w:val="subscript"/>
          </w:rPr>
          <w:delText>&lt;NF&gt;</w:delText>
        </w:r>
      </w:del>
      <w:ins w:id="848" w:author="Ulrich Wiehe" w:date="2019-07-05T12:04:00Z">
        <w:r w:rsidR="009E0044">
          <w:rPr>
            <w:vertAlign w:val="subscript"/>
          </w:rPr>
          <w:t>hss</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49" w:author="Ulrich Wiehe" w:date="2019-07-05T12: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9"/>
        <w:gridCol w:w="1984"/>
        <w:gridCol w:w="3270"/>
        <w:gridCol w:w="2151"/>
        <w:tblGridChange w:id="850">
          <w:tblGrid>
            <w:gridCol w:w="1887"/>
            <w:gridCol w:w="132"/>
            <w:gridCol w:w="1806"/>
            <w:gridCol w:w="178"/>
            <w:gridCol w:w="3270"/>
            <w:gridCol w:w="2151"/>
          </w:tblGrid>
        </w:tblGridChange>
      </w:tblGrid>
      <w:tr w:rsidR="004F0FD8" w14:paraId="54DE4449" w14:textId="77777777" w:rsidTr="00E2423B">
        <w:trPr>
          <w:jc w:val="center"/>
          <w:trPrChange w:id="851"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shd w:val="clear" w:color="auto" w:fill="C0C0C0"/>
            <w:hideMark/>
            <w:tcPrChange w:id="852" w:author="Ulrich Wiehe" w:date="2019-07-05T12: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FCFED8" w14:textId="77777777" w:rsidR="004F0FD8" w:rsidRPr="009A7B1D" w:rsidRDefault="004F0FD8" w:rsidP="00AE5F13">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853" w:author="Ulrich Wiehe" w:date="2019-07-05T12:54: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8C9879A" w14:textId="77777777" w:rsidR="004F0FD8" w:rsidRPr="009A7B1D" w:rsidRDefault="004F0FD8" w:rsidP="00AE5F13">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Change w:id="854" w:author="Ulrich Wiehe" w:date="2019-07-05T12:54: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663DE56" w14:textId="77777777" w:rsidR="004F0FD8" w:rsidRPr="009A7B1D" w:rsidRDefault="004F0FD8" w:rsidP="00AE5F13">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Change w:id="855" w:author="Ulrich Wiehe" w:date="2019-07-05T12: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30555658" w14:textId="77777777" w:rsidR="004F0FD8" w:rsidRPr="009A7B1D" w:rsidRDefault="004F0FD8" w:rsidP="00AE5F13">
            <w:pPr>
              <w:pStyle w:val="TAH"/>
            </w:pPr>
            <w:r>
              <w:t>Applicability</w:t>
            </w:r>
          </w:p>
        </w:tc>
      </w:tr>
      <w:tr w:rsidR="004F0FD8" w14:paraId="1B5BDEC5" w14:textId="77777777" w:rsidTr="00E2423B">
        <w:trPr>
          <w:jc w:val="center"/>
          <w:trPrChange w:id="856"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tcPrChange w:id="857" w:author="Ulrich Wiehe" w:date="2019-07-05T12:54:00Z">
              <w:tcPr>
                <w:tcW w:w="1735" w:type="dxa"/>
                <w:tcBorders>
                  <w:top w:val="single" w:sz="4" w:space="0" w:color="auto"/>
                  <w:left w:val="single" w:sz="4" w:space="0" w:color="auto"/>
                  <w:bottom w:val="single" w:sz="4" w:space="0" w:color="auto"/>
                  <w:right w:val="single" w:sz="4" w:space="0" w:color="auto"/>
                </w:tcBorders>
              </w:tcPr>
            </w:tcPrChange>
          </w:tcPr>
          <w:p w14:paraId="6DEE87F2" w14:textId="77777777" w:rsidR="004F0FD8" w:rsidRDefault="00717121" w:rsidP="00AE5F13">
            <w:pPr>
              <w:pStyle w:val="TAL"/>
            </w:pPr>
            <w:ins w:id="858" w:author="Ulrich Wiehe" w:date="2019-07-05T12:40:00Z">
              <w:r>
                <w:t>AuthType</w:t>
              </w:r>
            </w:ins>
          </w:p>
        </w:tc>
        <w:tc>
          <w:tcPr>
            <w:tcW w:w="1984" w:type="dxa"/>
            <w:tcBorders>
              <w:top w:val="single" w:sz="4" w:space="0" w:color="auto"/>
              <w:left w:val="single" w:sz="4" w:space="0" w:color="auto"/>
              <w:bottom w:val="single" w:sz="4" w:space="0" w:color="auto"/>
              <w:right w:val="single" w:sz="4" w:space="0" w:color="auto"/>
            </w:tcBorders>
            <w:tcPrChange w:id="859" w:author="Ulrich Wiehe" w:date="2019-07-05T12:54:00Z">
              <w:tcPr>
                <w:tcW w:w="1559" w:type="dxa"/>
                <w:gridSpan w:val="2"/>
                <w:tcBorders>
                  <w:top w:val="single" w:sz="4" w:space="0" w:color="auto"/>
                  <w:left w:val="single" w:sz="4" w:space="0" w:color="auto"/>
                  <w:bottom w:val="single" w:sz="4" w:space="0" w:color="auto"/>
                  <w:right w:val="single" w:sz="4" w:space="0" w:color="auto"/>
                </w:tcBorders>
              </w:tcPr>
            </w:tcPrChange>
          </w:tcPr>
          <w:p w14:paraId="72E2508A" w14:textId="77777777" w:rsidR="004F0FD8" w:rsidRDefault="00717121" w:rsidP="00AE5F13">
            <w:pPr>
              <w:pStyle w:val="TAL"/>
            </w:pPr>
            <w:ins w:id="860" w:author="Ulrich Wiehe" w:date="2019-07-05T12:40:00Z">
              <w:r>
                <w:t>3GPP TS 29.503 [</w:t>
              </w:r>
              <w:r w:rsidRPr="00717121">
                <w:rPr>
                  <w:highlight w:val="yellow"/>
                  <w:rPrChange w:id="861" w:author="Ulrich Wiehe" w:date="2019-07-05T12:41:00Z">
                    <w:rPr/>
                  </w:rPrChange>
                </w:rPr>
                <w:t>x10</w:t>
              </w:r>
              <w:r>
                <w:t>]</w:t>
              </w:r>
            </w:ins>
          </w:p>
        </w:tc>
        <w:tc>
          <w:tcPr>
            <w:tcW w:w="3270" w:type="dxa"/>
            <w:tcBorders>
              <w:top w:val="single" w:sz="4" w:space="0" w:color="auto"/>
              <w:left w:val="single" w:sz="4" w:space="0" w:color="auto"/>
              <w:bottom w:val="single" w:sz="4" w:space="0" w:color="auto"/>
              <w:right w:val="single" w:sz="4" w:space="0" w:color="auto"/>
            </w:tcBorders>
            <w:tcPrChange w:id="862" w:author="Ulrich Wiehe" w:date="2019-07-05T12:54:00Z">
              <w:tcPr>
                <w:tcW w:w="3828" w:type="dxa"/>
                <w:gridSpan w:val="2"/>
                <w:tcBorders>
                  <w:top w:val="single" w:sz="4" w:space="0" w:color="auto"/>
                  <w:left w:val="single" w:sz="4" w:space="0" w:color="auto"/>
                  <w:bottom w:val="single" w:sz="4" w:space="0" w:color="auto"/>
                  <w:right w:val="single" w:sz="4" w:space="0" w:color="auto"/>
                </w:tcBorders>
              </w:tcPr>
            </w:tcPrChange>
          </w:tcPr>
          <w:p w14:paraId="6F38A143" w14:textId="77777777" w:rsidR="004F0FD8" w:rsidRDefault="004F0FD8" w:rsidP="00AE5F1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Change w:id="863" w:author="Ulrich Wiehe" w:date="2019-07-05T12:54:00Z">
              <w:tcPr>
                <w:tcW w:w="2302" w:type="dxa"/>
                <w:tcBorders>
                  <w:top w:val="single" w:sz="4" w:space="0" w:color="auto"/>
                  <w:left w:val="single" w:sz="4" w:space="0" w:color="auto"/>
                  <w:bottom w:val="single" w:sz="4" w:space="0" w:color="auto"/>
                  <w:right w:val="single" w:sz="4" w:space="0" w:color="auto"/>
                </w:tcBorders>
              </w:tcPr>
            </w:tcPrChange>
          </w:tcPr>
          <w:p w14:paraId="6A8F6D2A" w14:textId="77777777" w:rsidR="004F0FD8" w:rsidRDefault="004F0FD8" w:rsidP="00AE5F13">
            <w:pPr>
              <w:pStyle w:val="TAL"/>
              <w:rPr>
                <w:rFonts w:cs="Arial"/>
                <w:szCs w:val="18"/>
              </w:rPr>
            </w:pPr>
          </w:p>
        </w:tc>
      </w:tr>
      <w:tr w:rsidR="00E2423B" w14:paraId="6D0D415B" w14:textId="77777777" w:rsidTr="00E2423B">
        <w:trPr>
          <w:jc w:val="center"/>
          <w:ins w:id="864" w:author="Ulrich Wiehe" w:date="2019-07-05T12:50:00Z"/>
          <w:trPrChange w:id="865"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tcPrChange w:id="866" w:author="Ulrich Wiehe" w:date="2019-07-05T12:54:00Z">
              <w:tcPr>
                <w:tcW w:w="1735" w:type="dxa"/>
                <w:tcBorders>
                  <w:top w:val="single" w:sz="4" w:space="0" w:color="auto"/>
                  <w:left w:val="single" w:sz="4" w:space="0" w:color="auto"/>
                  <w:bottom w:val="single" w:sz="4" w:space="0" w:color="auto"/>
                  <w:right w:val="single" w:sz="4" w:space="0" w:color="auto"/>
                </w:tcBorders>
              </w:tcPr>
            </w:tcPrChange>
          </w:tcPr>
          <w:p w14:paraId="2E7DDE5F" w14:textId="77777777" w:rsidR="00E2423B" w:rsidRDefault="00E2423B" w:rsidP="00AE5F13">
            <w:pPr>
              <w:pStyle w:val="TAL"/>
              <w:rPr>
                <w:ins w:id="867" w:author="Ulrich Wiehe" w:date="2019-07-05T12:50:00Z"/>
              </w:rPr>
            </w:pPr>
            <w:ins w:id="868" w:author="Ulrich Wiehe" w:date="2019-07-05T12:50:00Z">
              <w:r>
                <w:t>ServingNetworkName</w:t>
              </w:r>
            </w:ins>
          </w:p>
        </w:tc>
        <w:tc>
          <w:tcPr>
            <w:tcW w:w="1984" w:type="dxa"/>
            <w:tcBorders>
              <w:top w:val="single" w:sz="4" w:space="0" w:color="auto"/>
              <w:left w:val="single" w:sz="4" w:space="0" w:color="auto"/>
              <w:bottom w:val="single" w:sz="4" w:space="0" w:color="auto"/>
              <w:right w:val="single" w:sz="4" w:space="0" w:color="auto"/>
            </w:tcBorders>
            <w:tcPrChange w:id="869" w:author="Ulrich Wiehe" w:date="2019-07-05T12:54:00Z">
              <w:tcPr>
                <w:tcW w:w="1559" w:type="dxa"/>
                <w:gridSpan w:val="2"/>
                <w:tcBorders>
                  <w:top w:val="single" w:sz="4" w:space="0" w:color="auto"/>
                  <w:left w:val="single" w:sz="4" w:space="0" w:color="auto"/>
                  <w:bottom w:val="single" w:sz="4" w:space="0" w:color="auto"/>
                  <w:right w:val="single" w:sz="4" w:space="0" w:color="auto"/>
                </w:tcBorders>
              </w:tcPr>
            </w:tcPrChange>
          </w:tcPr>
          <w:p w14:paraId="2DC89BD5" w14:textId="77777777" w:rsidR="00E2423B" w:rsidRDefault="00E2423B" w:rsidP="00AE5F13">
            <w:pPr>
              <w:pStyle w:val="TAL"/>
              <w:rPr>
                <w:ins w:id="870" w:author="Ulrich Wiehe" w:date="2019-07-05T12:50:00Z"/>
              </w:rPr>
            </w:pPr>
            <w:ins w:id="871" w:author="Ulrich Wiehe" w:date="2019-07-05T12:50: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Change w:id="872" w:author="Ulrich Wiehe" w:date="2019-07-05T12:54:00Z">
              <w:tcPr>
                <w:tcW w:w="3828" w:type="dxa"/>
                <w:gridSpan w:val="2"/>
                <w:tcBorders>
                  <w:top w:val="single" w:sz="4" w:space="0" w:color="auto"/>
                  <w:left w:val="single" w:sz="4" w:space="0" w:color="auto"/>
                  <w:bottom w:val="single" w:sz="4" w:space="0" w:color="auto"/>
                  <w:right w:val="single" w:sz="4" w:space="0" w:color="auto"/>
                </w:tcBorders>
              </w:tcPr>
            </w:tcPrChange>
          </w:tcPr>
          <w:p w14:paraId="040F1280" w14:textId="77777777" w:rsidR="00E2423B" w:rsidRDefault="00E2423B" w:rsidP="00AE5F13">
            <w:pPr>
              <w:pStyle w:val="TAL"/>
              <w:rPr>
                <w:ins w:id="873" w:author="Ulrich Wiehe" w:date="2019-07-05T12:50:00Z"/>
                <w:rFonts w:cs="Arial"/>
                <w:szCs w:val="18"/>
              </w:rPr>
            </w:pPr>
          </w:p>
        </w:tc>
        <w:tc>
          <w:tcPr>
            <w:tcW w:w="2151" w:type="dxa"/>
            <w:tcBorders>
              <w:top w:val="single" w:sz="4" w:space="0" w:color="auto"/>
              <w:left w:val="single" w:sz="4" w:space="0" w:color="auto"/>
              <w:bottom w:val="single" w:sz="4" w:space="0" w:color="auto"/>
              <w:right w:val="single" w:sz="4" w:space="0" w:color="auto"/>
            </w:tcBorders>
            <w:tcPrChange w:id="874" w:author="Ulrich Wiehe" w:date="2019-07-05T12:54:00Z">
              <w:tcPr>
                <w:tcW w:w="2302" w:type="dxa"/>
                <w:tcBorders>
                  <w:top w:val="single" w:sz="4" w:space="0" w:color="auto"/>
                  <w:left w:val="single" w:sz="4" w:space="0" w:color="auto"/>
                  <w:bottom w:val="single" w:sz="4" w:space="0" w:color="auto"/>
                  <w:right w:val="single" w:sz="4" w:space="0" w:color="auto"/>
                </w:tcBorders>
              </w:tcPr>
            </w:tcPrChange>
          </w:tcPr>
          <w:p w14:paraId="51455CFD" w14:textId="77777777" w:rsidR="00E2423B" w:rsidRDefault="00E2423B" w:rsidP="00AE5F13">
            <w:pPr>
              <w:pStyle w:val="TAL"/>
              <w:rPr>
                <w:ins w:id="875" w:author="Ulrich Wiehe" w:date="2019-07-05T12:50:00Z"/>
                <w:rFonts w:cs="Arial"/>
                <w:szCs w:val="18"/>
              </w:rPr>
            </w:pPr>
          </w:p>
        </w:tc>
      </w:tr>
      <w:tr w:rsidR="001E1AFF" w14:paraId="2F4DE4F9" w14:textId="77777777" w:rsidTr="00E2423B">
        <w:trPr>
          <w:jc w:val="center"/>
          <w:ins w:id="876" w:author="Ulrich Wiehe" w:date="2019-07-05T12:57:00Z"/>
        </w:trPr>
        <w:tc>
          <w:tcPr>
            <w:tcW w:w="2019" w:type="dxa"/>
            <w:tcBorders>
              <w:top w:val="single" w:sz="4" w:space="0" w:color="auto"/>
              <w:left w:val="single" w:sz="4" w:space="0" w:color="auto"/>
              <w:bottom w:val="single" w:sz="4" w:space="0" w:color="auto"/>
              <w:right w:val="single" w:sz="4" w:space="0" w:color="auto"/>
            </w:tcBorders>
          </w:tcPr>
          <w:p w14:paraId="30912C08" w14:textId="77777777" w:rsidR="001E1AFF" w:rsidRDefault="001E1AFF" w:rsidP="001E1AFF">
            <w:pPr>
              <w:pStyle w:val="TAL"/>
              <w:rPr>
                <w:ins w:id="877" w:author="Ulrich Wiehe" w:date="2019-07-05T12:57:00Z"/>
              </w:rPr>
            </w:pPr>
            <w:ins w:id="878" w:author="Ulrich Wiehe" w:date="2019-07-05T12:57:00Z">
              <w:r>
                <w:t>ResynchronizationInfo</w:t>
              </w:r>
            </w:ins>
          </w:p>
        </w:tc>
        <w:tc>
          <w:tcPr>
            <w:tcW w:w="1984" w:type="dxa"/>
            <w:tcBorders>
              <w:top w:val="single" w:sz="4" w:space="0" w:color="auto"/>
              <w:left w:val="single" w:sz="4" w:space="0" w:color="auto"/>
              <w:bottom w:val="single" w:sz="4" w:space="0" w:color="auto"/>
              <w:right w:val="single" w:sz="4" w:space="0" w:color="auto"/>
            </w:tcBorders>
          </w:tcPr>
          <w:p w14:paraId="4C52FF01" w14:textId="77777777" w:rsidR="001E1AFF" w:rsidRDefault="001E1AFF" w:rsidP="001E1AFF">
            <w:pPr>
              <w:pStyle w:val="TAL"/>
              <w:rPr>
                <w:ins w:id="879" w:author="Ulrich Wiehe" w:date="2019-07-05T12:57:00Z"/>
              </w:rPr>
            </w:pPr>
            <w:ins w:id="880" w:author="Ulrich Wiehe" w:date="2019-07-05T12:57: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14:paraId="270DA9DF" w14:textId="77777777" w:rsidR="001E1AFF" w:rsidRDefault="001E1AFF" w:rsidP="001E1AFF">
            <w:pPr>
              <w:pStyle w:val="TAL"/>
              <w:rPr>
                <w:ins w:id="881" w:author="Ulrich Wiehe" w:date="2019-07-05T12:57: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23AA80D" w14:textId="77777777" w:rsidR="001E1AFF" w:rsidRDefault="001E1AFF" w:rsidP="001E1AFF">
            <w:pPr>
              <w:pStyle w:val="TAL"/>
              <w:rPr>
                <w:ins w:id="882" w:author="Ulrich Wiehe" w:date="2019-07-05T12:57:00Z"/>
                <w:rFonts w:cs="Arial"/>
                <w:szCs w:val="18"/>
              </w:rPr>
            </w:pPr>
          </w:p>
        </w:tc>
      </w:tr>
      <w:tr w:rsidR="009F3B3A" w14:paraId="49DEBAD4" w14:textId="77777777" w:rsidTr="00E2423B">
        <w:trPr>
          <w:jc w:val="center"/>
          <w:ins w:id="883" w:author="Ulrich Wiehe" w:date="2019-07-05T13:28:00Z"/>
        </w:trPr>
        <w:tc>
          <w:tcPr>
            <w:tcW w:w="2019" w:type="dxa"/>
            <w:tcBorders>
              <w:top w:val="single" w:sz="4" w:space="0" w:color="auto"/>
              <w:left w:val="single" w:sz="4" w:space="0" w:color="auto"/>
              <w:bottom w:val="single" w:sz="4" w:space="0" w:color="auto"/>
              <w:right w:val="single" w:sz="4" w:space="0" w:color="auto"/>
            </w:tcBorders>
          </w:tcPr>
          <w:p w14:paraId="5A55EDA9" w14:textId="77777777" w:rsidR="009F3B3A" w:rsidRDefault="009F3B3A" w:rsidP="009F3B3A">
            <w:pPr>
              <w:pStyle w:val="TAL"/>
              <w:rPr>
                <w:ins w:id="884" w:author="Ulrich Wiehe" w:date="2019-07-05T13:28:00Z"/>
              </w:rPr>
            </w:pPr>
            <w:ins w:id="885" w:author="Ulrich Wiehe" w:date="2019-07-05T13:28:00Z">
              <w:r>
                <w:t>AvEapAkaPrime</w:t>
              </w:r>
            </w:ins>
          </w:p>
        </w:tc>
        <w:tc>
          <w:tcPr>
            <w:tcW w:w="1984" w:type="dxa"/>
            <w:tcBorders>
              <w:top w:val="single" w:sz="4" w:space="0" w:color="auto"/>
              <w:left w:val="single" w:sz="4" w:space="0" w:color="auto"/>
              <w:bottom w:val="single" w:sz="4" w:space="0" w:color="auto"/>
              <w:right w:val="single" w:sz="4" w:space="0" w:color="auto"/>
            </w:tcBorders>
          </w:tcPr>
          <w:p w14:paraId="2D8B57FE" w14:textId="77777777" w:rsidR="009F3B3A" w:rsidRDefault="009F3B3A" w:rsidP="009F3B3A">
            <w:pPr>
              <w:pStyle w:val="TAL"/>
              <w:rPr>
                <w:ins w:id="886" w:author="Ulrich Wiehe" w:date="2019-07-05T13:28:00Z"/>
              </w:rPr>
            </w:pPr>
            <w:ins w:id="887" w:author="Ulrich Wiehe" w:date="2019-07-05T13:29: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14:paraId="55BB7ED1" w14:textId="77777777" w:rsidR="009F3B3A" w:rsidRDefault="009F3B3A" w:rsidP="009F3B3A">
            <w:pPr>
              <w:pStyle w:val="TAL"/>
              <w:rPr>
                <w:ins w:id="888" w:author="Ulrich Wiehe" w:date="2019-07-05T13:28: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14FD0613" w14:textId="77777777" w:rsidR="009F3B3A" w:rsidRDefault="009F3B3A" w:rsidP="009F3B3A">
            <w:pPr>
              <w:pStyle w:val="TAL"/>
              <w:rPr>
                <w:ins w:id="889" w:author="Ulrich Wiehe" w:date="2019-07-05T13:28:00Z"/>
                <w:rFonts w:cs="Arial"/>
                <w:szCs w:val="18"/>
              </w:rPr>
            </w:pPr>
          </w:p>
        </w:tc>
      </w:tr>
      <w:tr w:rsidR="009F3B3A" w14:paraId="54791A75" w14:textId="77777777" w:rsidTr="00E2423B">
        <w:trPr>
          <w:jc w:val="center"/>
          <w:ins w:id="890" w:author="Ulrich Wiehe" w:date="2019-07-05T13:29:00Z"/>
        </w:trPr>
        <w:tc>
          <w:tcPr>
            <w:tcW w:w="2019" w:type="dxa"/>
            <w:tcBorders>
              <w:top w:val="single" w:sz="4" w:space="0" w:color="auto"/>
              <w:left w:val="single" w:sz="4" w:space="0" w:color="auto"/>
              <w:bottom w:val="single" w:sz="4" w:space="0" w:color="auto"/>
              <w:right w:val="single" w:sz="4" w:space="0" w:color="auto"/>
            </w:tcBorders>
          </w:tcPr>
          <w:p w14:paraId="00B22C23" w14:textId="77777777" w:rsidR="009F3B3A" w:rsidRDefault="009F3B3A" w:rsidP="009F3B3A">
            <w:pPr>
              <w:pStyle w:val="TAL"/>
              <w:rPr>
                <w:ins w:id="891" w:author="Ulrich Wiehe" w:date="2019-07-05T13:29:00Z"/>
              </w:rPr>
            </w:pPr>
            <w:ins w:id="892" w:author="Ulrich Wiehe" w:date="2019-07-05T13:29:00Z">
              <w:r>
                <w:t>Av5GHeAka</w:t>
              </w:r>
            </w:ins>
          </w:p>
        </w:tc>
        <w:tc>
          <w:tcPr>
            <w:tcW w:w="1984" w:type="dxa"/>
            <w:tcBorders>
              <w:top w:val="single" w:sz="4" w:space="0" w:color="auto"/>
              <w:left w:val="single" w:sz="4" w:space="0" w:color="auto"/>
              <w:bottom w:val="single" w:sz="4" w:space="0" w:color="auto"/>
              <w:right w:val="single" w:sz="4" w:space="0" w:color="auto"/>
            </w:tcBorders>
          </w:tcPr>
          <w:p w14:paraId="4E53FB61" w14:textId="77777777" w:rsidR="009F3B3A" w:rsidRDefault="009F3B3A" w:rsidP="009F3B3A">
            <w:pPr>
              <w:pStyle w:val="TAL"/>
              <w:rPr>
                <w:ins w:id="893" w:author="Ulrich Wiehe" w:date="2019-07-05T13:29:00Z"/>
              </w:rPr>
            </w:pPr>
            <w:ins w:id="894" w:author="Ulrich Wiehe" w:date="2019-07-05T13:29: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14:paraId="06DF88B7" w14:textId="77777777" w:rsidR="009F3B3A" w:rsidRDefault="009F3B3A" w:rsidP="009F3B3A">
            <w:pPr>
              <w:pStyle w:val="TAL"/>
              <w:rPr>
                <w:ins w:id="895" w:author="Ulrich Wiehe" w:date="2019-07-05T13:29: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488C9691" w14:textId="77777777" w:rsidR="009F3B3A" w:rsidRDefault="009F3B3A" w:rsidP="009F3B3A">
            <w:pPr>
              <w:pStyle w:val="TAL"/>
              <w:rPr>
                <w:ins w:id="896" w:author="Ulrich Wiehe" w:date="2019-07-05T13:29:00Z"/>
                <w:rFonts w:cs="Arial"/>
                <w:szCs w:val="18"/>
              </w:rPr>
            </w:pPr>
          </w:p>
        </w:tc>
      </w:tr>
    </w:tbl>
    <w:p w14:paraId="44F8D5EB" w14:textId="77777777" w:rsidR="004F0FD8" w:rsidRDefault="004F0FD8" w:rsidP="004F0FD8"/>
    <w:p w14:paraId="193362ED" w14:textId="77777777" w:rsidR="004F0FD8" w:rsidRDefault="004F0FD8" w:rsidP="004F0FD8">
      <w:pPr>
        <w:pStyle w:val="Heading4"/>
        <w:rPr>
          <w:lang w:val="en-US"/>
        </w:rPr>
      </w:pPr>
      <w:bookmarkStart w:id="897" w:name="_Toc510696634"/>
      <w:bookmarkStart w:id="898"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7"/>
      <w:bookmarkEnd w:id="898"/>
    </w:p>
    <w:p w14:paraId="6366EDAB" w14:textId="77777777" w:rsidR="004F0FD8" w:rsidRPr="00BA4F07" w:rsidDel="009D1854" w:rsidRDefault="004F0FD8" w:rsidP="004F0FD8">
      <w:pPr>
        <w:pStyle w:val="Guidance"/>
        <w:rPr>
          <w:del w:id="899" w:author="Ulrich Wiehe" w:date="2019-07-05T12:32:00Z"/>
        </w:rPr>
      </w:pPr>
      <w:del w:id="900" w:author="Ulrich Wiehe" w:date="2019-07-05T12:32:00Z">
        <w:r w:rsidDel="009D1854">
          <w:delText>This subclause will specify the structured data types.</w:delText>
        </w:r>
      </w:del>
    </w:p>
    <w:p w14:paraId="7EB8B593" w14:textId="77777777" w:rsidR="004F0FD8" w:rsidRDefault="004F0FD8" w:rsidP="004F0FD8">
      <w:pPr>
        <w:pStyle w:val="Heading5"/>
      </w:pPr>
      <w:bookmarkStart w:id="901" w:name="_Toc510696635"/>
      <w:bookmarkStart w:id="902" w:name="_Toc6488459"/>
      <w:r>
        <w:t>6.1.6.2.1</w:t>
      </w:r>
      <w:r>
        <w:tab/>
        <w:t>Introduction</w:t>
      </w:r>
      <w:bookmarkEnd w:id="901"/>
      <w:bookmarkEnd w:id="902"/>
    </w:p>
    <w:p w14:paraId="0F1ABD4B" w14:textId="77777777" w:rsidR="004F0FD8" w:rsidRDefault="004F0FD8" w:rsidP="004F0FD8">
      <w:r>
        <w:t xml:space="preserve">This subclause defines the structures to be used in resource representations. </w:t>
      </w:r>
    </w:p>
    <w:p w14:paraId="0FDCA783" w14:textId="77777777" w:rsidR="004F0FD8" w:rsidRDefault="004F0FD8" w:rsidP="004F0FD8">
      <w:pPr>
        <w:pStyle w:val="Heading5"/>
      </w:pPr>
      <w:bookmarkStart w:id="903" w:name="_Toc510696636"/>
      <w:bookmarkStart w:id="904" w:name="_Toc6488460"/>
      <w:r>
        <w:t>6.1.6.2.2</w:t>
      </w:r>
      <w:r>
        <w:tab/>
        <w:t xml:space="preserve">Type: </w:t>
      </w:r>
      <w:ins w:id="905" w:author="Ulrich Wiehe" w:date="2019-07-05T12:33:00Z">
        <w:r w:rsidR="009D1854">
          <w:t>AvGenerationRequest</w:t>
        </w:r>
      </w:ins>
      <w:del w:id="906" w:author="Ulrich Wiehe" w:date="2019-07-05T12:33:00Z">
        <w:r w:rsidDel="009D1854">
          <w:delText>&lt;TypeName 1&gt;</w:delText>
        </w:r>
      </w:del>
      <w:bookmarkEnd w:id="903"/>
      <w:bookmarkEnd w:id="904"/>
    </w:p>
    <w:p w14:paraId="1F130816" w14:textId="77777777" w:rsidR="004F0FD8" w:rsidRPr="00F11739" w:rsidDel="009D1854" w:rsidRDefault="004F0FD8" w:rsidP="004F0FD8">
      <w:pPr>
        <w:pStyle w:val="Guidance"/>
        <w:rPr>
          <w:del w:id="907" w:author="Ulrich Wiehe" w:date="2019-07-05T12:33:00Z"/>
        </w:rPr>
      </w:pPr>
      <w:del w:id="908" w:author="Ulrich Wiehe" w:date="2019-07-05T12:33:00Z">
        <w:r w:rsidDel="009D1854">
          <w:delText>"</w:delText>
        </w:r>
        <w:r w:rsidRPr="00F11739" w:rsidDel="009D1854">
          <w:delText>Attribute name</w:delText>
        </w:r>
        <w:r w:rsidDel="009D1854">
          <w:delText>"</w:delText>
        </w:r>
        <w:r w:rsidRPr="00F11739" w:rsidDel="009D185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D1854">
          <w:delText>member names</w:delText>
        </w:r>
        <w:r w:rsidRPr="00F11739" w:rsidDel="009D1854">
          <w:delText xml:space="preserve"> in a JSON object.</w:delText>
        </w:r>
      </w:del>
    </w:p>
    <w:p w14:paraId="3829F003" w14:textId="77777777" w:rsidR="004F0FD8" w:rsidRPr="00F11739" w:rsidDel="009D1854" w:rsidRDefault="004F0FD8" w:rsidP="004F0FD8">
      <w:pPr>
        <w:pStyle w:val="Guidance"/>
        <w:rPr>
          <w:del w:id="909" w:author="Ulrich Wiehe" w:date="2019-07-05T12:33:00Z"/>
        </w:rPr>
      </w:pPr>
      <w:del w:id="910" w:author="Ulrich Wiehe" w:date="2019-07-05T12:33:00Z">
        <w:r w:rsidDel="009D1854">
          <w:delText>"</w:delText>
        </w:r>
        <w:r w:rsidRPr="00F11739" w:rsidDel="009D1854">
          <w:delText>Data type</w:delText>
        </w:r>
        <w:r w:rsidDel="009D1854">
          <w:delText>"</w:delText>
        </w:r>
        <w:r w:rsidRPr="00F11739" w:rsidDel="009D1854">
          <w:delText>: Data type of the attribute</w:delText>
        </w:r>
        <w:r w:rsidDel="009D1854">
          <w:delText xml:space="preserve"> values</w:delText>
        </w:r>
        <w:r w:rsidRPr="00F11739" w:rsidDel="009D1854">
          <w:delText xml:space="preserve">. If the data type is indicated as "&lt;type&gt;", the attribute </w:delText>
        </w:r>
        <w:r w:rsidDel="009D1854">
          <w:delText xml:space="preserve">value </w:delText>
        </w:r>
        <w:r w:rsidRPr="00F11739" w:rsidDel="009D1854">
          <w:delText xml:space="preserve">shall be of data type &lt;type&gt;. If the data type is indicated as "array(&lt;type&gt;)", the attribute </w:delText>
        </w:r>
        <w:r w:rsidDel="009D1854">
          <w:delText xml:space="preserve">value </w:delText>
        </w:r>
        <w:r w:rsidRPr="00F11739" w:rsidDel="009D1854">
          <w:delText>shall b</w:delText>
        </w:r>
        <w:r w:rsidDel="009D1854">
          <w:delText>e an array (see IETF RFC 825</w:delText>
        </w:r>
        <w:r w:rsidRPr="00F11739" w:rsidDel="009D1854">
          <w:delText xml:space="preserve">]) that contains elements of data type &lt;type&gt;. If the data type is indicated as "map(&lt;type&gt;)", the attribute </w:delText>
        </w:r>
        <w:r w:rsidDel="009D1854">
          <w:delText xml:space="preserve">value </w:delText>
        </w:r>
        <w:r w:rsidRPr="00F11739" w:rsidDel="009D1854">
          <w:delText xml:space="preserve">shall be </w:delText>
        </w:r>
        <w:r w:rsidDel="009D1854">
          <w:delText>an object (see IETF RFC 8259</w:delText>
        </w:r>
        <w:r w:rsidRPr="00F11739" w:rsidDel="009D1854">
          <w:delText>) encod</w:delText>
        </w:r>
        <w:r w:rsidDel="009D1854">
          <w:delText>ed in the corresponding OpenAPI specification as</w:delText>
        </w:r>
        <w:r w:rsidRPr="00F11739" w:rsidDel="009D1854">
          <w:delText xml:space="preserve"> a map </w:delText>
        </w:r>
        <w:r w:rsidDel="009D1854">
          <w:delText>which values are</w:delText>
        </w:r>
        <w:r w:rsidRPr="00F11739" w:rsidDel="009D1854">
          <w:delText xml:space="preserve"> data type &lt;type&gt;. &lt;type&gt; can either be "integer", "number", "string" or "boolean" (as defined in the OpenAPI specification [4]), or a data type defined in a 3GPP specification.</w:delText>
        </w:r>
      </w:del>
    </w:p>
    <w:p w14:paraId="3BE96986" w14:textId="77777777" w:rsidR="004F0FD8" w:rsidRPr="00F11739" w:rsidDel="009D1854" w:rsidRDefault="004F0FD8" w:rsidP="004F0FD8">
      <w:pPr>
        <w:pStyle w:val="Guidance"/>
        <w:rPr>
          <w:del w:id="911" w:author="Ulrich Wiehe" w:date="2019-07-05T12:33:00Z"/>
        </w:rPr>
      </w:pPr>
      <w:del w:id="912" w:author="Ulrich Wiehe" w:date="2019-07-05T12:33:00Z">
        <w:r w:rsidDel="009D1854">
          <w:delText>"</w:delText>
        </w:r>
        <w:r w:rsidRPr="00F11739" w:rsidDel="009D1854">
          <w:delText>P</w:delText>
        </w:r>
        <w:r w:rsidDel="009D1854">
          <w:delText>"</w:delText>
        </w:r>
        <w:r w:rsidRPr="00F11739" w:rsidDel="009D1854">
          <w:delText>: Presence condition of a data structure in request body. It shall be one of "M" (for Mandatory), "C" (for Conditional) and "O" (for Optional).</w:delText>
        </w:r>
      </w:del>
    </w:p>
    <w:p w14:paraId="048209A2" w14:textId="77777777" w:rsidR="004F0FD8" w:rsidRPr="00F11739" w:rsidDel="009D1854" w:rsidRDefault="004F0FD8" w:rsidP="004F0FD8">
      <w:pPr>
        <w:pStyle w:val="Guidance"/>
        <w:rPr>
          <w:del w:id="913" w:author="Ulrich Wiehe" w:date="2019-07-05T12:33:00Z"/>
        </w:rPr>
      </w:pPr>
      <w:del w:id="914" w:author="Ulrich Wiehe" w:date="2019-07-05T12:33:00Z">
        <w:r w:rsidDel="009D1854">
          <w:delText>"</w:delText>
        </w:r>
        <w:r w:rsidRPr="00F11739" w:rsidDel="009D1854">
          <w:delText>Cardinality</w:delText>
        </w:r>
        <w:r w:rsidDel="009D1854">
          <w:delText>"</w:delText>
        </w:r>
        <w:r w:rsidRPr="00F11739" w:rsidDel="009D185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BB83810" w14:textId="77777777" w:rsidR="004F0FD8" w:rsidDel="009D1854" w:rsidRDefault="004F0FD8" w:rsidP="004F0FD8">
      <w:pPr>
        <w:pStyle w:val="Guidance"/>
        <w:rPr>
          <w:del w:id="915" w:author="Ulrich Wiehe" w:date="2019-07-05T12:33:00Z"/>
        </w:rPr>
      </w:pPr>
      <w:del w:id="916" w:author="Ulrich Wiehe" w:date="2019-07-05T12:33:00Z">
        <w:r w:rsidDel="009D1854">
          <w:delText>"</w:delText>
        </w:r>
        <w:r w:rsidRPr="00F11739" w:rsidDel="009D1854">
          <w:delText>Description</w:delText>
        </w:r>
        <w:r w:rsidDel="009D1854">
          <w:delText>"</w:delText>
        </w:r>
        <w:r w:rsidRPr="00F11739" w:rsidDel="009D1854">
          <w:delText>: Describes the meaning and use of the attribute and may contain normative statements.</w:delText>
        </w:r>
      </w:del>
    </w:p>
    <w:p w14:paraId="354B77BC" w14:textId="77777777" w:rsidR="004F0FD8" w:rsidRPr="00384E92" w:rsidDel="009D1854" w:rsidRDefault="004F0FD8" w:rsidP="004F0FD8">
      <w:pPr>
        <w:pStyle w:val="Guidance"/>
        <w:rPr>
          <w:del w:id="917" w:author="Ulrich Wiehe" w:date="2019-07-05T12:33:00Z"/>
        </w:rPr>
      </w:pPr>
      <w:del w:id="918" w:author="Ulrich Wiehe" w:date="2019-07-05T12:33:00Z">
        <w:r w:rsidRPr="00F11739" w:rsidDel="009D1854">
          <w:delText xml:space="preserve">Applicability: If the </w:delText>
        </w:r>
        <w:r w:rsidDel="009D1854">
          <w:delText>attribute</w:delText>
        </w:r>
        <w:r w:rsidRPr="00F11739" w:rsidDel="009D1854">
          <w:delText xml:space="preserve"> is only applicable for optional feature(s) negotiated using the mechanism defined in subclause 6.6 of 3GPP TS 29.500 [</w:delText>
        </w:r>
        <w:r w:rsidDel="009D1854">
          <w:delText>4</w:delText>
        </w:r>
        <w:r w:rsidRPr="00F11739" w:rsidDel="009D1854">
          <w:delText xml:space="preserve">], the name of the corresponding feature(s) shall be indicated in this column. If no feature is indicated. the </w:delText>
        </w:r>
        <w:r w:rsidDel="009D1854">
          <w:delText>attribute</w:delText>
        </w:r>
        <w:r w:rsidRPr="00F11739" w:rsidDel="009D1854">
          <w:delText xml:space="preserve"> can be used with any feature.</w:delText>
        </w:r>
        <w:r w:rsidDel="009D1854">
          <w:rPr>
            <w:lang w:val="en-US"/>
          </w:rPr>
          <w:delText>If no optional features are defined for an API, the applicability column can be omitted for that API</w:delText>
        </w:r>
      </w:del>
    </w:p>
    <w:p w14:paraId="2B3D2A6F" w14:textId="77777777" w:rsidR="004F0FD8" w:rsidRDefault="004F0FD8" w:rsidP="004F0FD8">
      <w:pPr>
        <w:pStyle w:val="TH"/>
      </w:pPr>
      <w:r>
        <w:rPr>
          <w:noProof/>
        </w:rPr>
        <w:t>Table </w:t>
      </w:r>
      <w:r>
        <w:t xml:space="preserve">6.1.6.2.2-1: </w:t>
      </w:r>
      <w:r>
        <w:rPr>
          <w:noProof/>
        </w:rPr>
        <w:t xml:space="preserve">Definition of type </w:t>
      </w:r>
      <w:ins w:id="919" w:author="Ulrich Wiehe" w:date="2019-07-05T12:33:00Z">
        <w:r w:rsidR="009D1854">
          <w:rPr>
            <w:noProof/>
          </w:rPr>
          <w:t>AvGenerationRequest</w:t>
        </w:r>
      </w:ins>
      <w:del w:id="920" w:author="Ulrich Wiehe" w:date="2019-07-05T12:33:00Z">
        <w:r w:rsidDel="009D1854">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14:paraId="2202A694" w14:textId="77777777"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491B492" w14:textId="77777777"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C9337C" w14:textId="77777777"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8EBD8" w14:textId="77777777"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CA878" w14:textId="77777777"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8A7C5C1" w14:textId="77777777"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5A65DD" w14:textId="77777777" w:rsidR="004F0FD8" w:rsidRDefault="004F0FD8" w:rsidP="00AE5F13">
            <w:pPr>
              <w:pStyle w:val="TAH"/>
              <w:rPr>
                <w:rFonts w:cs="Arial"/>
                <w:szCs w:val="18"/>
              </w:rPr>
            </w:pPr>
            <w:r>
              <w:rPr>
                <w:rFonts w:cs="Arial"/>
                <w:szCs w:val="18"/>
              </w:rPr>
              <w:t>Applicability</w:t>
            </w:r>
          </w:p>
        </w:tc>
      </w:tr>
      <w:tr w:rsidR="004F0FD8" w:rsidRPr="00FD48E5" w:rsidDel="001E1AFF" w14:paraId="2E43F5A6" w14:textId="77777777" w:rsidTr="00AE5F13">
        <w:trPr>
          <w:jc w:val="center"/>
          <w:del w:id="921" w:author="Ulrich Wiehe" w:date="2019-07-05T12:59:00Z"/>
        </w:trPr>
        <w:tc>
          <w:tcPr>
            <w:tcW w:w="1701" w:type="dxa"/>
            <w:tcBorders>
              <w:top w:val="single" w:sz="4" w:space="0" w:color="auto"/>
              <w:left w:val="single" w:sz="4" w:space="0" w:color="auto"/>
              <w:bottom w:val="single" w:sz="4" w:space="0" w:color="auto"/>
              <w:right w:val="single" w:sz="4" w:space="0" w:color="auto"/>
            </w:tcBorders>
          </w:tcPr>
          <w:p w14:paraId="5ABD46B1" w14:textId="77777777" w:rsidR="004F0FD8" w:rsidDel="001E1AFF" w:rsidRDefault="004F0FD8" w:rsidP="00AE5F13">
            <w:pPr>
              <w:pStyle w:val="TAL"/>
              <w:rPr>
                <w:del w:id="922" w:author="Ulrich Wiehe" w:date="2019-07-05T12:59:00Z"/>
              </w:rPr>
            </w:pPr>
            <w:del w:id="923" w:author="Ulrich Wiehe" w:date="2019-07-05T12:59:00Z">
              <w:r w:rsidDel="001E1AFF">
                <w:delText>&lt;</w:delText>
              </w:r>
              <w:r w:rsidRPr="00172CAF" w:rsidDel="001E1AFF">
                <w:rPr>
                  <w:i/>
                </w:rPr>
                <w:delText>attribute name</w:delText>
              </w:r>
              <w:r w:rsidDel="001E1AFF">
                <w:delText>&gt;</w:delText>
              </w:r>
            </w:del>
          </w:p>
        </w:tc>
        <w:tc>
          <w:tcPr>
            <w:tcW w:w="1444" w:type="dxa"/>
            <w:tcBorders>
              <w:top w:val="single" w:sz="4" w:space="0" w:color="auto"/>
              <w:left w:val="single" w:sz="4" w:space="0" w:color="auto"/>
              <w:bottom w:val="single" w:sz="4" w:space="0" w:color="auto"/>
              <w:right w:val="single" w:sz="4" w:space="0" w:color="auto"/>
            </w:tcBorders>
          </w:tcPr>
          <w:p w14:paraId="2A4DE6B8" w14:textId="77777777" w:rsidR="004F0FD8" w:rsidDel="001E1AFF" w:rsidRDefault="004F0FD8" w:rsidP="00AE5F13">
            <w:pPr>
              <w:pStyle w:val="TAL"/>
              <w:rPr>
                <w:del w:id="924" w:author="Ulrich Wiehe" w:date="2019-07-05T12:59:00Z"/>
              </w:rPr>
            </w:pPr>
            <w:del w:id="925" w:author="Ulrich Wiehe" w:date="2019-07-05T12:59:00Z">
              <w:r w:rsidDel="001E1AFF">
                <w:delText>"</w:delText>
              </w:r>
              <w:r w:rsidRPr="00495D18" w:rsidDel="001E1AFF">
                <w:rPr>
                  <w:i/>
                </w:rPr>
                <w:delText>&lt;type&gt;</w:delText>
              </w:r>
              <w:r w:rsidDel="001E1AFF">
                <w:delText>"</w:delText>
              </w:r>
              <w:r w:rsidRPr="001769FF" w:rsidDel="001E1AFF">
                <w:delText xml:space="preserve"> or </w:delText>
              </w:r>
              <w:r w:rsidDel="001E1AFF">
                <w:delText>"array</w:delText>
              </w:r>
              <w:r w:rsidRPr="00495D18" w:rsidDel="001E1AFF">
                <w:rPr>
                  <w:i/>
                </w:rPr>
                <w:delText>(&lt;type&gt;</w:delText>
              </w:r>
              <w:r w:rsidDel="001E1AFF">
                <w:delText>)" or "map</w:delText>
              </w:r>
              <w:r w:rsidRPr="00495D18" w:rsidDel="001E1AFF">
                <w:rPr>
                  <w:i/>
                </w:rPr>
                <w:delText>(&lt;type&gt;</w:delText>
              </w:r>
              <w:r w:rsidDel="001E1AFF">
                <w:delText>)"</w:delText>
              </w:r>
            </w:del>
          </w:p>
        </w:tc>
        <w:tc>
          <w:tcPr>
            <w:tcW w:w="425" w:type="dxa"/>
            <w:tcBorders>
              <w:top w:val="single" w:sz="4" w:space="0" w:color="auto"/>
              <w:left w:val="single" w:sz="4" w:space="0" w:color="auto"/>
              <w:bottom w:val="single" w:sz="4" w:space="0" w:color="auto"/>
              <w:right w:val="single" w:sz="4" w:space="0" w:color="auto"/>
            </w:tcBorders>
          </w:tcPr>
          <w:p w14:paraId="0998E256" w14:textId="77777777" w:rsidR="004F0FD8" w:rsidDel="001E1AFF" w:rsidRDefault="004F0FD8" w:rsidP="00AE5F13">
            <w:pPr>
              <w:pStyle w:val="TAC"/>
              <w:rPr>
                <w:del w:id="926" w:author="Ulrich Wiehe" w:date="2019-07-05T12:59:00Z"/>
              </w:rPr>
            </w:pPr>
            <w:del w:id="927" w:author="Ulrich Wiehe" w:date="2019-07-05T12:59:00Z">
              <w:r w:rsidDel="001E1AFF">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2FA747" w14:textId="77777777" w:rsidR="004F0FD8" w:rsidDel="001E1AFF" w:rsidRDefault="004F0FD8" w:rsidP="00AE5F13">
            <w:pPr>
              <w:pStyle w:val="TAL"/>
              <w:rPr>
                <w:del w:id="928" w:author="Ulrich Wiehe" w:date="2019-07-05T12:59:00Z"/>
              </w:rPr>
            </w:pPr>
            <w:del w:id="929" w:author="Ulrich Wiehe" w:date="2019-07-05T12:59:00Z">
              <w:r w:rsidRPr="00683AD6" w:rsidDel="001E1AFF">
                <w:delText>"0..1", "1" or "</w:delText>
              </w:r>
              <w:r w:rsidRPr="00970CC2" w:rsidDel="001E1AFF">
                <w:delText>M</w:delText>
              </w:r>
              <w:r w:rsidRPr="00683AD6" w:rsidDel="001E1AFF">
                <w:delText>..</w:delText>
              </w:r>
              <w:r w:rsidRPr="00970CC2" w:rsidDel="001E1AFF">
                <w:delText>N</w:delText>
              </w:r>
              <w:r w:rsidRPr="00683AD6" w:rsidDel="001E1AFF">
                <w:delText>"</w:delText>
              </w:r>
            </w:del>
          </w:p>
        </w:tc>
        <w:tc>
          <w:tcPr>
            <w:tcW w:w="2410" w:type="dxa"/>
            <w:tcBorders>
              <w:top w:val="single" w:sz="4" w:space="0" w:color="auto"/>
              <w:left w:val="single" w:sz="4" w:space="0" w:color="auto"/>
              <w:bottom w:val="single" w:sz="4" w:space="0" w:color="auto"/>
              <w:right w:val="single" w:sz="4" w:space="0" w:color="auto"/>
            </w:tcBorders>
          </w:tcPr>
          <w:p w14:paraId="443124D0" w14:textId="77777777" w:rsidR="004F0FD8" w:rsidDel="001E1AFF" w:rsidRDefault="004F0FD8" w:rsidP="00AE5F13">
            <w:pPr>
              <w:pStyle w:val="TAL"/>
              <w:rPr>
                <w:del w:id="930" w:author="Ulrich Wiehe" w:date="2019-07-05T12:59:00Z"/>
                <w:rFonts w:cs="Arial"/>
                <w:szCs w:val="18"/>
              </w:rPr>
            </w:pPr>
            <w:del w:id="931" w:author="Ulrich Wiehe" w:date="2019-07-05T12:59:00Z">
              <w:r w:rsidRPr="001769FF" w:rsidDel="001E1AF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2C5E071F" w14:textId="77777777" w:rsidR="004F0FD8" w:rsidDel="001E1AFF" w:rsidRDefault="004F0FD8" w:rsidP="00AE5F13">
            <w:pPr>
              <w:pStyle w:val="TAL"/>
              <w:rPr>
                <w:del w:id="932" w:author="Ulrich Wiehe" w:date="2019-07-05T12:59:00Z"/>
                <w:rFonts w:cs="Arial"/>
                <w:szCs w:val="18"/>
              </w:rPr>
            </w:pPr>
          </w:p>
        </w:tc>
      </w:tr>
      <w:tr w:rsidR="004F0FD8" w:rsidRPr="00FD48E5" w14:paraId="25B77A31" w14:textId="77777777" w:rsidTr="00AE5F13">
        <w:trPr>
          <w:jc w:val="center"/>
        </w:trPr>
        <w:tc>
          <w:tcPr>
            <w:tcW w:w="1701" w:type="dxa"/>
            <w:tcBorders>
              <w:top w:val="single" w:sz="4" w:space="0" w:color="auto"/>
              <w:left w:val="single" w:sz="4" w:space="0" w:color="auto"/>
              <w:bottom w:val="single" w:sz="4" w:space="0" w:color="auto"/>
              <w:right w:val="single" w:sz="4" w:space="0" w:color="auto"/>
            </w:tcBorders>
          </w:tcPr>
          <w:p w14:paraId="00339C6D" w14:textId="77777777" w:rsidR="004F0FD8" w:rsidRDefault="009D1854" w:rsidP="00AE5F13">
            <w:pPr>
              <w:pStyle w:val="TAL"/>
            </w:pPr>
            <w:ins w:id="933" w:author="Ulrich Wiehe" w:date="2019-07-05T12:34:00Z">
              <w:r>
                <w:t>imsi</w:t>
              </w:r>
            </w:ins>
          </w:p>
        </w:tc>
        <w:tc>
          <w:tcPr>
            <w:tcW w:w="1444" w:type="dxa"/>
            <w:tcBorders>
              <w:top w:val="single" w:sz="4" w:space="0" w:color="auto"/>
              <w:left w:val="single" w:sz="4" w:space="0" w:color="auto"/>
              <w:bottom w:val="single" w:sz="4" w:space="0" w:color="auto"/>
              <w:right w:val="single" w:sz="4" w:space="0" w:color="auto"/>
            </w:tcBorders>
          </w:tcPr>
          <w:p w14:paraId="5704C123" w14:textId="77777777" w:rsidR="004F0FD8" w:rsidRDefault="009D1854" w:rsidP="00AE5F13">
            <w:pPr>
              <w:pStyle w:val="TAL"/>
            </w:pPr>
            <w:ins w:id="934" w:author="Ulrich Wiehe" w:date="2019-07-05T12:34:00Z">
              <w:r>
                <w:t>string</w:t>
              </w:r>
            </w:ins>
          </w:p>
        </w:tc>
        <w:tc>
          <w:tcPr>
            <w:tcW w:w="425" w:type="dxa"/>
            <w:tcBorders>
              <w:top w:val="single" w:sz="4" w:space="0" w:color="auto"/>
              <w:left w:val="single" w:sz="4" w:space="0" w:color="auto"/>
              <w:bottom w:val="single" w:sz="4" w:space="0" w:color="auto"/>
              <w:right w:val="single" w:sz="4" w:space="0" w:color="auto"/>
            </w:tcBorders>
          </w:tcPr>
          <w:p w14:paraId="6C7236C0" w14:textId="77777777" w:rsidR="004F0FD8" w:rsidRDefault="009D1854" w:rsidP="00AE5F13">
            <w:pPr>
              <w:pStyle w:val="TAC"/>
            </w:pPr>
            <w:ins w:id="935" w:author="Ulrich Wiehe" w:date="2019-07-05T12:34:00Z">
              <w:r>
                <w:t>M</w:t>
              </w:r>
            </w:ins>
          </w:p>
        </w:tc>
        <w:tc>
          <w:tcPr>
            <w:tcW w:w="1134" w:type="dxa"/>
            <w:tcBorders>
              <w:top w:val="single" w:sz="4" w:space="0" w:color="auto"/>
              <w:left w:val="single" w:sz="4" w:space="0" w:color="auto"/>
              <w:bottom w:val="single" w:sz="4" w:space="0" w:color="auto"/>
              <w:right w:val="single" w:sz="4" w:space="0" w:color="auto"/>
            </w:tcBorders>
          </w:tcPr>
          <w:p w14:paraId="74AB6692" w14:textId="77777777" w:rsidR="004F0FD8" w:rsidRDefault="009D1854" w:rsidP="00AE5F13">
            <w:pPr>
              <w:pStyle w:val="TAL"/>
            </w:pPr>
            <w:ins w:id="936" w:author="Ulrich Wiehe" w:date="2019-07-05T12:34:00Z">
              <w:r>
                <w:t>1</w:t>
              </w:r>
            </w:ins>
          </w:p>
        </w:tc>
        <w:tc>
          <w:tcPr>
            <w:tcW w:w="2410" w:type="dxa"/>
            <w:tcBorders>
              <w:top w:val="single" w:sz="4" w:space="0" w:color="auto"/>
              <w:left w:val="single" w:sz="4" w:space="0" w:color="auto"/>
              <w:bottom w:val="single" w:sz="4" w:space="0" w:color="auto"/>
              <w:right w:val="single" w:sz="4" w:space="0" w:color="auto"/>
            </w:tcBorders>
          </w:tcPr>
          <w:p w14:paraId="6E8AF4EF" w14:textId="77777777" w:rsidR="004F0FD8" w:rsidRDefault="009D1854" w:rsidP="00AE5F13">
            <w:pPr>
              <w:pStyle w:val="TAL"/>
              <w:rPr>
                <w:rFonts w:cs="Arial"/>
                <w:szCs w:val="18"/>
              </w:rPr>
            </w:pPr>
            <w:ins w:id="937" w:author="Ulrich Wiehe" w:date="2019-07-05T12:34:00Z">
              <w:r>
                <w:rPr>
                  <w:rFonts w:cs="Arial"/>
                  <w:szCs w:val="18"/>
                </w:rPr>
                <w:t>pattern:</w:t>
              </w:r>
            </w:ins>
            <w:ins w:id="938" w:author="Ulrich Wiehe" w:date="2019-07-05T12:35:00Z">
              <w:r>
                <w:rPr>
                  <w:rFonts w:cs="Arial"/>
                  <w:szCs w:val="18"/>
                </w:rPr>
                <w:t xml:space="preserve"> "</w:t>
              </w:r>
            </w:ins>
            <w:ins w:id="939" w:author="Ulrich Wiehe" w:date="2019-07-05T12:36:00Z">
              <w:r>
                <w:rPr>
                  <w:rFonts w:cs="Arial"/>
                  <w:szCs w:val="18"/>
                </w:rPr>
                <w:t>[0-9]{5,15}</w:t>
              </w:r>
            </w:ins>
            <w:ins w:id="940" w:author="Ulrich Wiehe" w:date="2019-07-05T12:3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63E36571" w14:textId="77777777" w:rsidR="004F0FD8" w:rsidRDefault="004F0FD8" w:rsidP="00AE5F13">
            <w:pPr>
              <w:pStyle w:val="TAL"/>
              <w:rPr>
                <w:rFonts w:cs="Arial"/>
                <w:szCs w:val="18"/>
              </w:rPr>
            </w:pPr>
          </w:p>
        </w:tc>
      </w:tr>
      <w:tr w:rsidR="004F0FD8" w:rsidRPr="00FD48E5" w14:paraId="32D93CCD" w14:textId="77777777" w:rsidTr="00AE5F13">
        <w:trPr>
          <w:jc w:val="center"/>
        </w:trPr>
        <w:tc>
          <w:tcPr>
            <w:tcW w:w="1701" w:type="dxa"/>
            <w:tcBorders>
              <w:top w:val="single" w:sz="4" w:space="0" w:color="auto"/>
              <w:left w:val="single" w:sz="4" w:space="0" w:color="auto"/>
              <w:bottom w:val="single" w:sz="4" w:space="0" w:color="auto"/>
              <w:right w:val="single" w:sz="4" w:space="0" w:color="auto"/>
            </w:tcBorders>
          </w:tcPr>
          <w:p w14:paraId="0AD770FC" w14:textId="77777777" w:rsidR="004F0FD8" w:rsidRDefault="00717121" w:rsidP="00AE5F13">
            <w:pPr>
              <w:pStyle w:val="TAL"/>
            </w:pPr>
            <w:ins w:id="941" w:author="Ulrich Wiehe" w:date="2019-07-05T12:37:00Z">
              <w:r>
                <w:t>authType</w:t>
              </w:r>
            </w:ins>
          </w:p>
        </w:tc>
        <w:tc>
          <w:tcPr>
            <w:tcW w:w="1444" w:type="dxa"/>
            <w:tcBorders>
              <w:top w:val="single" w:sz="4" w:space="0" w:color="auto"/>
              <w:left w:val="single" w:sz="4" w:space="0" w:color="auto"/>
              <w:bottom w:val="single" w:sz="4" w:space="0" w:color="auto"/>
              <w:right w:val="single" w:sz="4" w:space="0" w:color="auto"/>
            </w:tcBorders>
          </w:tcPr>
          <w:p w14:paraId="06163C75" w14:textId="77777777" w:rsidR="004F0FD8" w:rsidRDefault="00717121" w:rsidP="00AE5F13">
            <w:pPr>
              <w:pStyle w:val="TAL"/>
            </w:pPr>
            <w:ins w:id="942" w:author="Ulrich Wiehe" w:date="2019-07-05T12:37:00Z">
              <w:r>
                <w:t>AuthType</w:t>
              </w:r>
            </w:ins>
          </w:p>
        </w:tc>
        <w:tc>
          <w:tcPr>
            <w:tcW w:w="425" w:type="dxa"/>
            <w:tcBorders>
              <w:top w:val="single" w:sz="4" w:space="0" w:color="auto"/>
              <w:left w:val="single" w:sz="4" w:space="0" w:color="auto"/>
              <w:bottom w:val="single" w:sz="4" w:space="0" w:color="auto"/>
              <w:right w:val="single" w:sz="4" w:space="0" w:color="auto"/>
            </w:tcBorders>
          </w:tcPr>
          <w:p w14:paraId="1E19FDDE" w14:textId="77777777" w:rsidR="004F0FD8" w:rsidRDefault="00717121" w:rsidP="00AE5F13">
            <w:pPr>
              <w:pStyle w:val="TAC"/>
            </w:pPr>
            <w:ins w:id="943" w:author="Ulrich Wiehe" w:date="2019-07-05T12:37:00Z">
              <w:r>
                <w:t>M</w:t>
              </w:r>
            </w:ins>
          </w:p>
        </w:tc>
        <w:tc>
          <w:tcPr>
            <w:tcW w:w="1134" w:type="dxa"/>
            <w:tcBorders>
              <w:top w:val="single" w:sz="4" w:space="0" w:color="auto"/>
              <w:left w:val="single" w:sz="4" w:space="0" w:color="auto"/>
              <w:bottom w:val="single" w:sz="4" w:space="0" w:color="auto"/>
              <w:right w:val="single" w:sz="4" w:space="0" w:color="auto"/>
            </w:tcBorders>
          </w:tcPr>
          <w:p w14:paraId="662CEB50" w14:textId="77777777" w:rsidR="004F0FD8" w:rsidRDefault="00717121" w:rsidP="00AE5F13">
            <w:pPr>
              <w:pStyle w:val="TAL"/>
            </w:pPr>
            <w:ins w:id="944" w:author="Ulrich Wiehe" w:date="2019-07-05T12:37:00Z">
              <w:r>
                <w:t>1</w:t>
              </w:r>
            </w:ins>
          </w:p>
        </w:tc>
        <w:tc>
          <w:tcPr>
            <w:tcW w:w="2410" w:type="dxa"/>
            <w:tcBorders>
              <w:top w:val="single" w:sz="4" w:space="0" w:color="auto"/>
              <w:left w:val="single" w:sz="4" w:space="0" w:color="auto"/>
              <w:bottom w:val="single" w:sz="4" w:space="0" w:color="auto"/>
              <w:right w:val="single" w:sz="4" w:space="0" w:color="auto"/>
            </w:tcBorders>
          </w:tcPr>
          <w:p w14:paraId="644C48B5" w14:textId="77777777" w:rsidR="004F0FD8" w:rsidRDefault="00717121" w:rsidP="00AE5F13">
            <w:pPr>
              <w:pStyle w:val="TAL"/>
              <w:rPr>
                <w:rFonts w:cs="Arial"/>
                <w:szCs w:val="18"/>
              </w:rPr>
            </w:pPr>
            <w:ins w:id="945" w:author="Ulrich Wiehe" w:date="2019-07-05T12:37:00Z">
              <w:r>
                <w:rPr>
                  <w:rFonts w:cs="Arial"/>
                  <w:szCs w:val="18"/>
                </w:rPr>
                <w:t>Indicates the authentication method</w:t>
              </w:r>
            </w:ins>
            <w:ins w:id="946" w:author="Ulrich Wiehe" w:date="2019-07-05T12:38:00Z">
              <w:r>
                <w:rPr>
                  <w:rFonts w:cs="Arial"/>
                  <w:szCs w:val="18"/>
                </w:rPr>
                <w:t>;</w:t>
              </w:r>
            </w:ins>
            <w:ins w:id="947" w:author="Ulrich Wiehe" w:date="2019-07-05T12:39:00Z">
              <w:r>
                <w:rPr>
                  <w:rFonts w:cs="Arial"/>
                  <w:szCs w:val="18"/>
                </w:rPr>
                <w:t xml:space="preserve"> "EAP_AKA_PRIME" or "5G_AKA"</w:t>
              </w:r>
            </w:ins>
          </w:p>
        </w:tc>
        <w:tc>
          <w:tcPr>
            <w:tcW w:w="2410" w:type="dxa"/>
            <w:tcBorders>
              <w:top w:val="single" w:sz="4" w:space="0" w:color="auto"/>
              <w:left w:val="single" w:sz="4" w:space="0" w:color="auto"/>
              <w:bottom w:val="single" w:sz="4" w:space="0" w:color="auto"/>
              <w:right w:val="single" w:sz="4" w:space="0" w:color="auto"/>
            </w:tcBorders>
          </w:tcPr>
          <w:p w14:paraId="5D8E3021" w14:textId="77777777" w:rsidR="004F0FD8" w:rsidRDefault="004F0FD8" w:rsidP="00AE5F13">
            <w:pPr>
              <w:pStyle w:val="TAL"/>
              <w:rPr>
                <w:rFonts w:cs="Arial"/>
                <w:szCs w:val="18"/>
              </w:rPr>
            </w:pPr>
          </w:p>
        </w:tc>
      </w:tr>
      <w:tr w:rsidR="00717121" w:rsidRPr="00FD48E5" w14:paraId="3D0449CC" w14:textId="77777777" w:rsidTr="00AE5F13">
        <w:trPr>
          <w:jc w:val="center"/>
          <w:ins w:id="948" w:author="Ulrich Wiehe" w:date="2019-07-05T12:46:00Z"/>
        </w:trPr>
        <w:tc>
          <w:tcPr>
            <w:tcW w:w="1701" w:type="dxa"/>
            <w:tcBorders>
              <w:top w:val="single" w:sz="4" w:space="0" w:color="auto"/>
              <w:left w:val="single" w:sz="4" w:space="0" w:color="auto"/>
              <w:bottom w:val="single" w:sz="4" w:space="0" w:color="auto"/>
              <w:right w:val="single" w:sz="4" w:space="0" w:color="auto"/>
            </w:tcBorders>
          </w:tcPr>
          <w:p w14:paraId="52FE6401" w14:textId="77777777" w:rsidR="00717121" w:rsidRDefault="00E2423B" w:rsidP="00AE5F13">
            <w:pPr>
              <w:pStyle w:val="TAL"/>
              <w:rPr>
                <w:ins w:id="949" w:author="Ulrich Wiehe" w:date="2019-07-05T12:46:00Z"/>
              </w:rPr>
            </w:pPr>
            <w:ins w:id="950" w:author="Ulrich Wiehe" w:date="2019-07-05T12:47:00Z">
              <w:r>
                <w:t>servingNetworkName</w:t>
              </w:r>
            </w:ins>
          </w:p>
        </w:tc>
        <w:tc>
          <w:tcPr>
            <w:tcW w:w="1444" w:type="dxa"/>
            <w:tcBorders>
              <w:top w:val="single" w:sz="4" w:space="0" w:color="auto"/>
              <w:left w:val="single" w:sz="4" w:space="0" w:color="auto"/>
              <w:bottom w:val="single" w:sz="4" w:space="0" w:color="auto"/>
              <w:right w:val="single" w:sz="4" w:space="0" w:color="auto"/>
            </w:tcBorders>
          </w:tcPr>
          <w:p w14:paraId="044F6AE9" w14:textId="77777777" w:rsidR="00717121" w:rsidRDefault="00E2423B" w:rsidP="00AE5F13">
            <w:pPr>
              <w:pStyle w:val="TAL"/>
              <w:rPr>
                <w:ins w:id="951" w:author="Ulrich Wiehe" w:date="2019-07-05T12:46:00Z"/>
              </w:rPr>
            </w:pPr>
            <w:ins w:id="952" w:author="Ulrich Wiehe" w:date="2019-07-05T12:47:00Z">
              <w:r>
                <w:t>Servin</w:t>
              </w:r>
            </w:ins>
            <w:ins w:id="953" w:author="Ulrich Wiehe" w:date="2019-07-05T12:48:00Z">
              <w:r>
                <w:t>gNetworkName</w:t>
              </w:r>
            </w:ins>
          </w:p>
        </w:tc>
        <w:tc>
          <w:tcPr>
            <w:tcW w:w="425" w:type="dxa"/>
            <w:tcBorders>
              <w:top w:val="single" w:sz="4" w:space="0" w:color="auto"/>
              <w:left w:val="single" w:sz="4" w:space="0" w:color="auto"/>
              <w:bottom w:val="single" w:sz="4" w:space="0" w:color="auto"/>
              <w:right w:val="single" w:sz="4" w:space="0" w:color="auto"/>
            </w:tcBorders>
          </w:tcPr>
          <w:p w14:paraId="75C51960" w14:textId="77777777" w:rsidR="00717121" w:rsidRDefault="00E2423B" w:rsidP="00AE5F13">
            <w:pPr>
              <w:pStyle w:val="TAC"/>
              <w:rPr>
                <w:ins w:id="954" w:author="Ulrich Wiehe" w:date="2019-07-05T12:46:00Z"/>
              </w:rPr>
            </w:pPr>
            <w:ins w:id="955" w:author="Ulrich Wiehe" w:date="2019-07-05T12:48:00Z">
              <w:r>
                <w:t>M</w:t>
              </w:r>
            </w:ins>
          </w:p>
        </w:tc>
        <w:tc>
          <w:tcPr>
            <w:tcW w:w="1134" w:type="dxa"/>
            <w:tcBorders>
              <w:top w:val="single" w:sz="4" w:space="0" w:color="auto"/>
              <w:left w:val="single" w:sz="4" w:space="0" w:color="auto"/>
              <w:bottom w:val="single" w:sz="4" w:space="0" w:color="auto"/>
              <w:right w:val="single" w:sz="4" w:space="0" w:color="auto"/>
            </w:tcBorders>
          </w:tcPr>
          <w:p w14:paraId="256B6293" w14:textId="77777777" w:rsidR="00717121" w:rsidRDefault="00E2423B" w:rsidP="00AE5F13">
            <w:pPr>
              <w:pStyle w:val="TAL"/>
              <w:rPr>
                <w:ins w:id="956" w:author="Ulrich Wiehe" w:date="2019-07-05T12:46:00Z"/>
              </w:rPr>
            </w:pPr>
            <w:ins w:id="957" w:author="Ulrich Wiehe" w:date="2019-07-05T12:48:00Z">
              <w:r>
                <w:t>1</w:t>
              </w:r>
            </w:ins>
          </w:p>
        </w:tc>
        <w:tc>
          <w:tcPr>
            <w:tcW w:w="2410" w:type="dxa"/>
            <w:tcBorders>
              <w:top w:val="single" w:sz="4" w:space="0" w:color="auto"/>
              <w:left w:val="single" w:sz="4" w:space="0" w:color="auto"/>
              <w:bottom w:val="single" w:sz="4" w:space="0" w:color="auto"/>
              <w:right w:val="single" w:sz="4" w:space="0" w:color="auto"/>
            </w:tcBorders>
          </w:tcPr>
          <w:p w14:paraId="23B16E0E" w14:textId="77777777" w:rsidR="00717121" w:rsidRDefault="00717121" w:rsidP="00AE5F13">
            <w:pPr>
              <w:pStyle w:val="TAL"/>
              <w:rPr>
                <w:ins w:id="958" w:author="Ulrich Wiehe" w:date="2019-07-05T12:46: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D7E1F4" w14:textId="77777777" w:rsidR="00717121" w:rsidRDefault="00717121" w:rsidP="00AE5F13">
            <w:pPr>
              <w:pStyle w:val="TAL"/>
              <w:rPr>
                <w:ins w:id="959" w:author="Ulrich Wiehe" w:date="2019-07-05T12:46:00Z"/>
                <w:rFonts w:cs="Arial"/>
                <w:szCs w:val="18"/>
              </w:rPr>
            </w:pPr>
          </w:p>
        </w:tc>
      </w:tr>
      <w:tr w:rsidR="00E2423B" w:rsidRPr="00FD48E5" w14:paraId="52E0C8B9" w14:textId="77777777" w:rsidTr="00AE5F13">
        <w:trPr>
          <w:jc w:val="center"/>
          <w:ins w:id="960" w:author="Ulrich Wiehe" w:date="2019-07-05T12:55:00Z"/>
        </w:trPr>
        <w:tc>
          <w:tcPr>
            <w:tcW w:w="1701" w:type="dxa"/>
            <w:tcBorders>
              <w:top w:val="single" w:sz="4" w:space="0" w:color="auto"/>
              <w:left w:val="single" w:sz="4" w:space="0" w:color="auto"/>
              <w:bottom w:val="single" w:sz="4" w:space="0" w:color="auto"/>
              <w:right w:val="single" w:sz="4" w:space="0" w:color="auto"/>
            </w:tcBorders>
          </w:tcPr>
          <w:p w14:paraId="688FF01F" w14:textId="77777777" w:rsidR="00E2423B" w:rsidRDefault="00E2423B" w:rsidP="00AE5F13">
            <w:pPr>
              <w:pStyle w:val="TAL"/>
              <w:rPr>
                <w:ins w:id="961" w:author="Ulrich Wiehe" w:date="2019-07-05T12:55:00Z"/>
              </w:rPr>
            </w:pPr>
            <w:ins w:id="962" w:author="Ulrich Wiehe" w:date="2019-07-05T12:55:00Z">
              <w:r>
                <w:t>resyn</w:t>
              </w:r>
            </w:ins>
            <w:ins w:id="963" w:author="Ulrich Wiehe" w:date="2019-07-05T12:56:00Z">
              <w:r>
                <w:t>chronizationInfo</w:t>
              </w:r>
            </w:ins>
          </w:p>
        </w:tc>
        <w:tc>
          <w:tcPr>
            <w:tcW w:w="1444" w:type="dxa"/>
            <w:tcBorders>
              <w:top w:val="single" w:sz="4" w:space="0" w:color="auto"/>
              <w:left w:val="single" w:sz="4" w:space="0" w:color="auto"/>
              <w:bottom w:val="single" w:sz="4" w:space="0" w:color="auto"/>
              <w:right w:val="single" w:sz="4" w:space="0" w:color="auto"/>
            </w:tcBorders>
          </w:tcPr>
          <w:p w14:paraId="74FBCD5E" w14:textId="77777777" w:rsidR="00E2423B" w:rsidRDefault="00E2423B" w:rsidP="00AE5F13">
            <w:pPr>
              <w:pStyle w:val="TAL"/>
              <w:rPr>
                <w:ins w:id="964" w:author="Ulrich Wiehe" w:date="2019-07-05T12:55:00Z"/>
              </w:rPr>
            </w:pPr>
            <w:ins w:id="965" w:author="Ulrich Wiehe" w:date="2019-07-05T12:56:00Z">
              <w:r>
                <w:t>ResynchronizationInfo</w:t>
              </w:r>
            </w:ins>
          </w:p>
        </w:tc>
        <w:tc>
          <w:tcPr>
            <w:tcW w:w="425" w:type="dxa"/>
            <w:tcBorders>
              <w:top w:val="single" w:sz="4" w:space="0" w:color="auto"/>
              <w:left w:val="single" w:sz="4" w:space="0" w:color="auto"/>
              <w:bottom w:val="single" w:sz="4" w:space="0" w:color="auto"/>
              <w:right w:val="single" w:sz="4" w:space="0" w:color="auto"/>
            </w:tcBorders>
          </w:tcPr>
          <w:p w14:paraId="7B0295DE" w14:textId="77777777" w:rsidR="00E2423B" w:rsidRDefault="00E2423B" w:rsidP="00AE5F13">
            <w:pPr>
              <w:pStyle w:val="TAC"/>
              <w:rPr>
                <w:ins w:id="966" w:author="Ulrich Wiehe" w:date="2019-07-05T12:55:00Z"/>
              </w:rPr>
            </w:pPr>
            <w:ins w:id="967" w:author="Ulrich Wiehe" w:date="2019-07-05T12:56:00Z">
              <w:r>
                <w:t>O</w:t>
              </w:r>
            </w:ins>
          </w:p>
        </w:tc>
        <w:tc>
          <w:tcPr>
            <w:tcW w:w="1134" w:type="dxa"/>
            <w:tcBorders>
              <w:top w:val="single" w:sz="4" w:space="0" w:color="auto"/>
              <w:left w:val="single" w:sz="4" w:space="0" w:color="auto"/>
              <w:bottom w:val="single" w:sz="4" w:space="0" w:color="auto"/>
              <w:right w:val="single" w:sz="4" w:space="0" w:color="auto"/>
            </w:tcBorders>
          </w:tcPr>
          <w:p w14:paraId="2D3C5644" w14:textId="77777777" w:rsidR="00E2423B" w:rsidRDefault="00E2423B" w:rsidP="00AE5F13">
            <w:pPr>
              <w:pStyle w:val="TAL"/>
              <w:rPr>
                <w:ins w:id="968" w:author="Ulrich Wiehe" w:date="2019-07-05T12:55:00Z"/>
              </w:rPr>
            </w:pPr>
            <w:ins w:id="969" w:author="Ulrich Wiehe" w:date="2019-07-05T12:56:00Z">
              <w:r>
                <w:t>0..1</w:t>
              </w:r>
            </w:ins>
          </w:p>
        </w:tc>
        <w:tc>
          <w:tcPr>
            <w:tcW w:w="2410" w:type="dxa"/>
            <w:tcBorders>
              <w:top w:val="single" w:sz="4" w:space="0" w:color="auto"/>
              <w:left w:val="single" w:sz="4" w:space="0" w:color="auto"/>
              <w:bottom w:val="single" w:sz="4" w:space="0" w:color="auto"/>
              <w:right w:val="single" w:sz="4" w:space="0" w:color="auto"/>
            </w:tcBorders>
          </w:tcPr>
          <w:p w14:paraId="7EC648D7" w14:textId="77777777" w:rsidR="00E2423B" w:rsidRDefault="00E2423B" w:rsidP="00AE5F13">
            <w:pPr>
              <w:pStyle w:val="TAL"/>
              <w:rPr>
                <w:ins w:id="970" w:author="Ulrich Wiehe" w:date="2019-07-05T12:55: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7E54DA7" w14:textId="77777777" w:rsidR="00E2423B" w:rsidRDefault="00E2423B" w:rsidP="00AE5F13">
            <w:pPr>
              <w:pStyle w:val="TAL"/>
              <w:rPr>
                <w:ins w:id="971" w:author="Ulrich Wiehe" w:date="2019-07-05T12:55:00Z"/>
                <w:rFonts w:cs="Arial"/>
                <w:szCs w:val="18"/>
              </w:rPr>
            </w:pPr>
          </w:p>
        </w:tc>
      </w:tr>
    </w:tbl>
    <w:p w14:paraId="14813EDF" w14:textId="77777777" w:rsidR="004F0FD8" w:rsidRDefault="004F0FD8" w:rsidP="004F0FD8">
      <w:pPr>
        <w:pStyle w:val="Guidance"/>
        <w:rPr>
          <w:lang w:val="en-US"/>
        </w:rPr>
      </w:pPr>
    </w:p>
    <w:p w14:paraId="3D55A670" w14:textId="77777777" w:rsidR="004F0FD8" w:rsidRDefault="004F0FD8" w:rsidP="004F0FD8">
      <w:pPr>
        <w:pStyle w:val="Heading5"/>
        <w:rPr>
          <w:ins w:id="972" w:author="Ulrich Wiehe" w:date="2019-07-05T12:59:00Z"/>
        </w:rPr>
      </w:pPr>
      <w:bookmarkStart w:id="973" w:name="_Toc510696637"/>
      <w:bookmarkStart w:id="974" w:name="_Toc6488461"/>
      <w:r>
        <w:lastRenderedPageBreak/>
        <w:t>6.1.6.2.3</w:t>
      </w:r>
      <w:r>
        <w:tab/>
        <w:t xml:space="preserve">Type: </w:t>
      </w:r>
      <w:ins w:id="975" w:author="Ulrich Wiehe" w:date="2019-07-05T12:58:00Z">
        <w:r w:rsidR="001E1AFF">
          <w:t>AvGenerationRe</w:t>
        </w:r>
      </w:ins>
      <w:ins w:id="976" w:author="Ulrich Wiehe" w:date="2019-07-05T12:59:00Z">
        <w:r w:rsidR="001E1AFF">
          <w:t>sponse</w:t>
        </w:r>
      </w:ins>
      <w:del w:id="977" w:author="Ulrich Wiehe" w:date="2019-07-05T12:59:00Z">
        <w:r w:rsidDel="001E1AFF">
          <w:delText>&lt;TypeName 2&gt;</w:delText>
        </w:r>
      </w:del>
      <w:bookmarkEnd w:id="973"/>
      <w:bookmarkEnd w:id="974"/>
    </w:p>
    <w:p w14:paraId="19DEDDB9" w14:textId="77777777" w:rsidR="001E1AFF" w:rsidRDefault="001E1AFF" w:rsidP="001E1AFF">
      <w:pPr>
        <w:pStyle w:val="TH"/>
        <w:rPr>
          <w:ins w:id="978" w:author="Ulrich Wiehe" w:date="2019-07-05T12:59:00Z"/>
        </w:rPr>
      </w:pPr>
      <w:ins w:id="979" w:author="Ulrich Wiehe" w:date="2019-07-05T12:59:00Z">
        <w:r>
          <w:rPr>
            <w:noProof/>
          </w:rPr>
          <w:t>Table </w:t>
        </w:r>
        <w:r>
          <w:t xml:space="preserve">6.1.6.2.3-1: </w:t>
        </w:r>
        <w:r>
          <w:rPr>
            <w:noProof/>
          </w:rPr>
          <w:t>Definition of type AvGenerationResponse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AFF" w:rsidRPr="00FD48E5" w14:paraId="0F97E5A8" w14:textId="77777777" w:rsidTr="004C1DBC">
        <w:trPr>
          <w:jc w:val="center"/>
          <w:ins w:id="980" w:author="Ulrich Wiehe" w:date="2019-07-05T12: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ECBD2E" w14:textId="77777777" w:rsidR="001E1AFF" w:rsidRDefault="001E1AFF" w:rsidP="004C1DBC">
            <w:pPr>
              <w:pStyle w:val="TAH"/>
              <w:rPr>
                <w:ins w:id="981" w:author="Ulrich Wiehe" w:date="2019-07-05T12:59:00Z"/>
              </w:rPr>
            </w:pPr>
            <w:ins w:id="982" w:author="Ulrich Wiehe" w:date="2019-07-05T12: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223F50" w14:textId="77777777" w:rsidR="001E1AFF" w:rsidRDefault="001E1AFF" w:rsidP="004C1DBC">
            <w:pPr>
              <w:pStyle w:val="TAH"/>
              <w:rPr>
                <w:ins w:id="983" w:author="Ulrich Wiehe" w:date="2019-07-05T12:59:00Z"/>
              </w:rPr>
            </w:pPr>
            <w:ins w:id="984" w:author="Ulrich Wiehe" w:date="2019-07-05T12: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3C357" w14:textId="77777777" w:rsidR="001E1AFF" w:rsidRPr="007277D4" w:rsidRDefault="001E1AFF" w:rsidP="004C1DBC">
            <w:pPr>
              <w:pStyle w:val="TAH"/>
              <w:rPr>
                <w:ins w:id="985" w:author="Ulrich Wiehe" w:date="2019-07-05T12:59:00Z"/>
              </w:rPr>
            </w:pPr>
            <w:ins w:id="986" w:author="Ulrich Wiehe" w:date="2019-07-05T12: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9D44B" w14:textId="77777777" w:rsidR="001E1AFF" w:rsidRDefault="001E1AFF" w:rsidP="004C1DBC">
            <w:pPr>
              <w:pStyle w:val="TAH"/>
              <w:jc w:val="left"/>
              <w:rPr>
                <w:ins w:id="987" w:author="Ulrich Wiehe" w:date="2019-07-05T12:59:00Z"/>
              </w:rPr>
            </w:pPr>
            <w:ins w:id="988" w:author="Ulrich Wiehe" w:date="2019-07-05T12:5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E22C78" w14:textId="77777777" w:rsidR="001E1AFF" w:rsidRDefault="001E1AFF" w:rsidP="004C1DBC">
            <w:pPr>
              <w:pStyle w:val="TAH"/>
              <w:rPr>
                <w:ins w:id="989" w:author="Ulrich Wiehe" w:date="2019-07-05T12:59:00Z"/>
                <w:rFonts w:cs="Arial"/>
                <w:szCs w:val="18"/>
              </w:rPr>
            </w:pPr>
            <w:ins w:id="990" w:author="Ulrich Wiehe" w:date="2019-07-05T12:5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D0CEBD" w14:textId="77777777" w:rsidR="001E1AFF" w:rsidRDefault="001E1AFF" w:rsidP="004C1DBC">
            <w:pPr>
              <w:pStyle w:val="TAH"/>
              <w:rPr>
                <w:ins w:id="991" w:author="Ulrich Wiehe" w:date="2019-07-05T12:59:00Z"/>
                <w:rFonts w:cs="Arial"/>
                <w:szCs w:val="18"/>
              </w:rPr>
            </w:pPr>
            <w:ins w:id="992" w:author="Ulrich Wiehe" w:date="2019-07-05T12:59:00Z">
              <w:r>
                <w:rPr>
                  <w:rFonts w:cs="Arial"/>
                  <w:szCs w:val="18"/>
                </w:rPr>
                <w:t>Applicability</w:t>
              </w:r>
            </w:ins>
          </w:p>
        </w:tc>
      </w:tr>
      <w:tr w:rsidR="001E1AFF" w:rsidRPr="00FD48E5" w14:paraId="4427A64B" w14:textId="77777777" w:rsidTr="004C1DBC">
        <w:trPr>
          <w:jc w:val="center"/>
          <w:ins w:id="993" w:author="Ulrich Wiehe" w:date="2019-07-05T12:59:00Z"/>
        </w:trPr>
        <w:tc>
          <w:tcPr>
            <w:tcW w:w="1701" w:type="dxa"/>
            <w:tcBorders>
              <w:top w:val="single" w:sz="4" w:space="0" w:color="auto"/>
              <w:left w:val="single" w:sz="4" w:space="0" w:color="auto"/>
              <w:bottom w:val="single" w:sz="4" w:space="0" w:color="auto"/>
              <w:right w:val="single" w:sz="4" w:space="0" w:color="auto"/>
            </w:tcBorders>
          </w:tcPr>
          <w:p w14:paraId="51520BF6" w14:textId="77777777" w:rsidR="001E1AFF" w:rsidRDefault="004C1DBC" w:rsidP="004C1DBC">
            <w:pPr>
              <w:pStyle w:val="TAL"/>
              <w:rPr>
                <w:ins w:id="994" w:author="Ulrich Wiehe" w:date="2019-07-05T12:59:00Z"/>
              </w:rPr>
            </w:pPr>
            <w:ins w:id="995" w:author="Ulrich Wiehe" w:date="2019-07-05T13:23:00Z">
              <w:r>
                <w:t>avE</w:t>
              </w:r>
            </w:ins>
            <w:ins w:id="996" w:author="Ulrich Wiehe" w:date="2019-07-05T13:24:00Z">
              <w:r>
                <w:t>apAkaPrime</w:t>
              </w:r>
            </w:ins>
          </w:p>
        </w:tc>
        <w:tc>
          <w:tcPr>
            <w:tcW w:w="1444" w:type="dxa"/>
            <w:tcBorders>
              <w:top w:val="single" w:sz="4" w:space="0" w:color="auto"/>
              <w:left w:val="single" w:sz="4" w:space="0" w:color="auto"/>
              <w:bottom w:val="single" w:sz="4" w:space="0" w:color="auto"/>
              <w:right w:val="single" w:sz="4" w:space="0" w:color="auto"/>
            </w:tcBorders>
          </w:tcPr>
          <w:p w14:paraId="53A1C378" w14:textId="77777777" w:rsidR="001E1AFF" w:rsidRDefault="004C1DBC" w:rsidP="004C1DBC">
            <w:pPr>
              <w:pStyle w:val="TAL"/>
              <w:rPr>
                <w:ins w:id="997" w:author="Ulrich Wiehe" w:date="2019-07-05T12:59:00Z"/>
              </w:rPr>
            </w:pPr>
            <w:ins w:id="998" w:author="Ulrich Wiehe" w:date="2019-07-05T13:24:00Z">
              <w:r>
                <w:t>AvEapAkaPrime</w:t>
              </w:r>
            </w:ins>
          </w:p>
        </w:tc>
        <w:tc>
          <w:tcPr>
            <w:tcW w:w="425" w:type="dxa"/>
            <w:tcBorders>
              <w:top w:val="single" w:sz="4" w:space="0" w:color="auto"/>
              <w:left w:val="single" w:sz="4" w:space="0" w:color="auto"/>
              <w:bottom w:val="single" w:sz="4" w:space="0" w:color="auto"/>
              <w:right w:val="single" w:sz="4" w:space="0" w:color="auto"/>
            </w:tcBorders>
          </w:tcPr>
          <w:p w14:paraId="7FD4AA08" w14:textId="77777777" w:rsidR="001E1AFF" w:rsidRDefault="004C1DBC" w:rsidP="004C1DBC">
            <w:pPr>
              <w:pStyle w:val="TAC"/>
              <w:rPr>
                <w:ins w:id="999" w:author="Ulrich Wiehe" w:date="2019-07-05T12:59:00Z"/>
              </w:rPr>
            </w:pPr>
            <w:ins w:id="1000" w:author="Ulrich Wiehe" w:date="2019-07-05T13:24:00Z">
              <w:r>
                <w:t>C</w:t>
              </w:r>
            </w:ins>
          </w:p>
        </w:tc>
        <w:tc>
          <w:tcPr>
            <w:tcW w:w="1134" w:type="dxa"/>
            <w:tcBorders>
              <w:top w:val="single" w:sz="4" w:space="0" w:color="auto"/>
              <w:left w:val="single" w:sz="4" w:space="0" w:color="auto"/>
              <w:bottom w:val="single" w:sz="4" w:space="0" w:color="auto"/>
              <w:right w:val="single" w:sz="4" w:space="0" w:color="auto"/>
            </w:tcBorders>
          </w:tcPr>
          <w:p w14:paraId="1C8BF423" w14:textId="77777777" w:rsidR="001E1AFF" w:rsidRDefault="004C1DBC" w:rsidP="004C1DBC">
            <w:pPr>
              <w:pStyle w:val="TAL"/>
              <w:rPr>
                <w:ins w:id="1001" w:author="Ulrich Wiehe" w:date="2019-07-05T12:59:00Z"/>
              </w:rPr>
            </w:pPr>
            <w:ins w:id="1002" w:author="Ulrich Wiehe" w:date="2019-07-05T13:24:00Z">
              <w:r>
                <w:t>0..</w:t>
              </w:r>
            </w:ins>
            <w:ins w:id="1003" w:author="Ulrich Wiehe" w:date="2019-07-05T12:59:00Z">
              <w:r w:rsidR="001E1AFF">
                <w:t>1</w:t>
              </w:r>
            </w:ins>
          </w:p>
        </w:tc>
        <w:tc>
          <w:tcPr>
            <w:tcW w:w="2410" w:type="dxa"/>
            <w:tcBorders>
              <w:top w:val="single" w:sz="4" w:space="0" w:color="auto"/>
              <w:left w:val="single" w:sz="4" w:space="0" w:color="auto"/>
              <w:bottom w:val="single" w:sz="4" w:space="0" w:color="auto"/>
              <w:right w:val="single" w:sz="4" w:space="0" w:color="auto"/>
            </w:tcBorders>
          </w:tcPr>
          <w:p w14:paraId="4021A6AD" w14:textId="77777777" w:rsidR="001E1AFF" w:rsidRDefault="004C1DBC" w:rsidP="004C1DBC">
            <w:pPr>
              <w:pStyle w:val="TAL"/>
              <w:rPr>
                <w:ins w:id="1004" w:author="Ulrich Wiehe" w:date="2019-07-05T12:59:00Z"/>
                <w:rFonts w:cs="Arial"/>
                <w:szCs w:val="18"/>
              </w:rPr>
            </w:pPr>
            <w:ins w:id="1005" w:author="Ulrich Wiehe" w:date="2019-07-05T13:24:00Z">
              <w:r>
                <w:rPr>
                  <w:rFonts w:cs="Arial"/>
                  <w:szCs w:val="18"/>
                </w:rPr>
                <w:t xml:space="preserve">shall be </w:t>
              </w:r>
            </w:ins>
            <w:ins w:id="1006" w:author="Ulrich Wiehe" w:date="2019-07-05T13:25:00Z">
              <w:r>
                <w:rPr>
                  <w:rFonts w:cs="Arial"/>
                  <w:szCs w:val="18"/>
                </w:rPr>
                <w:t>present if</w:t>
              </w:r>
            </w:ins>
            <w:ins w:id="1007" w:author="Ulrich Wiehe" w:date="2019-07-05T13:26:00Z">
              <w:r>
                <w:rPr>
                  <w:rFonts w:cs="Arial"/>
                  <w:szCs w:val="18"/>
                </w:rPr>
                <w:t xml:space="preserve"> </w:t>
              </w:r>
            </w:ins>
            <w:ins w:id="1008" w:author="Ulrich Wiehe" w:date="2019-07-05T13:25:00Z">
              <w:r>
                <w:rPr>
                  <w:rFonts w:cs="Arial"/>
                  <w:szCs w:val="18"/>
                </w:rPr>
                <w:t>av5GH</w:t>
              </w:r>
            </w:ins>
            <w:ins w:id="1009" w:author="Ulrich Wiehe" w:date="2019-07-05T13:26:00Z">
              <w:r>
                <w:rPr>
                  <w:rFonts w:cs="Arial"/>
                  <w:szCs w:val="18"/>
                </w:rPr>
                <w:t>eAka is absent, otherwise shall be absent.</w:t>
              </w:r>
            </w:ins>
          </w:p>
        </w:tc>
        <w:tc>
          <w:tcPr>
            <w:tcW w:w="2410" w:type="dxa"/>
            <w:tcBorders>
              <w:top w:val="single" w:sz="4" w:space="0" w:color="auto"/>
              <w:left w:val="single" w:sz="4" w:space="0" w:color="auto"/>
              <w:bottom w:val="single" w:sz="4" w:space="0" w:color="auto"/>
              <w:right w:val="single" w:sz="4" w:space="0" w:color="auto"/>
            </w:tcBorders>
          </w:tcPr>
          <w:p w14:paraId="66040B05" w14:textId="77777777" w:rsidR="001E1AFF" w:rsidRDefault="001E1AFF" w:rsidP="004C1DBC">
            <w:pPr>
              <w:pStyle w:val="TAL"/>
              <w:rPr>
                <w:ins w:id="1010" w:author="Ulrich Wiehe" w:date="2019-07-05T12:59:00Z"/>
                <w:rFonts w:cs="Arial"/>
                <w:szCs w:val="18"/>
              </w:rPr>
            </w:pPr>
          </w:p>
        </w:tc>
      </w:tr>
      <w:tr w:rsidR="001E1AFF" w:rsidRPr="00FD48E5" w14:paraId="42707B44" w14:textId="77777777" w:rsidTr="004C1DBC">
        <w:trPr>
          <w:jc w:val="center"/>
          <w:ins w:id="1011" w:author="Ulrich Wiehe" w:date="2019-07-05T12:59:00Z"/>
        </w:trPr>
        <w:tc>
          <w:tcPr>
            <w:tcW w:w="1701" w:type="dxa"/>
            <w:tcBorders>
              <w:top w:val="single" w:sz="4" w:space="0" w:color="auto"/>
              <w:left w:val="single" w:sz="4" w:space="0" w:color="auto"/>
              <w:bottom w:val="single" w:sz="4" w:space="0" w:color="auto"/>
              <w:right w:val="single" w:sz="4" w:space="0" w:color="auto"/>
            </w:tcBorders>
          </w:tcPr>
          <w:p w14:paraId="40235F2B" w14:textId="77777777" w:rsidR="001E1AFF" w:rsidRDefault="004C1DBC" w:rsidP="004C1DBC">
            <w:pPr>
              <w:pStyle w:val="TAL"/>
              <w:rPr>
                <w:ins w:id="1012" w:author="Ulrich Wiehe" w:date="2019-07-05T12:59:00Z"/>
              </w:rPr>
            </w:pPr>
            <w:ins w:id="1013" w:author="Ulrich Wiehe" w:date="2019-07-05T13:26:00Z">
              <w:r>
                <w:t>av</w:t>
              </w:r>
            </w:ins>
            <w:ins w:id="1014" w:author="Ulrich Wiehe" w:date="2019-07-05T13:27:00Z">
              <w:r w:rsidR="009F3B3A">
                <w:t>5GHeAka</w:t>
              </w:r>
            </w:ins>
          </w:p>
        </w:tc>
        <w:tc>
          <w:tcPr>
            <w:tcW w:w="1444" w:type="dxa"/>
            <w:tcBorders>
              <w:top w:val="single" w:sz="4" w:space="0" w:color="auto"/>
              <w:left w:val="single" w:sz="4" w:space="0" w:color="auto"/>
              <w:bottom w:val="single" w:sz="4" w:space="0" w:color="auto"/>
              <w:right w:val="single" w:sz="4" w:space="0" w:color="auto"/>
            </w:tcBorders>
          </w:tcPr>
          <w:p w14:paraId="2806B8E2" w14:textId="77777777" w:rsidR="001E1AFF" w:rsidRDefault="009F3B3A" w:rsidP="004C1DBC">
            <w:pPr>
              <w:pStyle w:val="TAL"/>
              <w:rPr>
                <w:ins w:id="1015" w:author="Ulrich Wiehe" w:date="2019-07-05T12:59:00Z"/>
              </w:rPr>
            </w:pPr>
            <w:ins w:id="1016" w:author="Ulrich Wiehe" w:date="2019-07-05T13:27:00Z">
              <w:r>
                <w:t>Av5GHeAka</w:t>
              </w:r>
            </w:ins>
          </w:p>
        </w:tc>
        <w:tc>
          <w:tcPr>
            <w:tcW w:w="425" w:type="dxa"/>
            <w:tcBorders>
              <w:top w:val="single" w:sz="4" w:space="0" w:color="auto"/>
              <w:left w:val="single" w:sz="4" w:space="0" w:color="auto"/>
              <w:bottom w:val="single" w:sz="4" w:space="0" w:color="auto"/>
              <w:right w:val="single" w:sz="4" w:space="0" w:color="auto"/>
            </w:tcBorders>
          </w:tcPr>
          <w:p w14:paraId="24EF7BC9" w14:textId="77777777" w:rsidR="001E1AFF" w:rsidRDefault="009F3B3A" w:rsidP="004C1DBC">
            <w:pPr>
              <w:pStyle w:val="TAC"/>
              <w:rPr>
                <w:ins w:id="1017" w:author="Ulrich Wiehe" w:date="2019-07-05T12:59:00Z"/>
              </w:rPr>
            </w:pPr>
            <w:ins w:id="1018" w:author="Ulrich Wiehe" w:date="2019-07-05T13:27:00Z">
              <w:r>
                <w:t>C</w:t>
              </w:r>
            </w:ins>
          </w:p>
        </w:tc>
        <w:tc>
          <w:tcPr>
            <w:tcW w:w="1134" w:type="dxa"/>
            <w:tcBorders>
              <w:top w:val="single" w:sz="4" w:space="0" w:color="auto"/>
              <w:left w:val="single" w:sz="4" w:space="0" w:color="auto"/>
              <w:bottom w:val="single" w:sz="4" w:space="0" w:color="auto"/>
              <w:right w:val="single" w:sz="4" w:space="0" w:color="auto"/>
            </w:tcBorders>
          </w:tcPr>
          <w:p w14:paraId="126CA504" w14:textId="77777777" w:rsidR="001E1AFF" w:rsidRDefault="009F3B3A" w:rsidP="004C1DBC">
            <w:pPr>
              <w:pStyle w:val="TAL"/>
              <w:rPr>
                <w:ins w:id="1019" w:author="Ulrich Wiehe" w:date="2019-07-05T12:59:00Z"/>
              </w:rPr>
            </w:pPr>
            <w:ins w:id="1020" w:author="Ulrich Wiehe" w:date="2019-07-05T13:27:00Z">
              <w:r>
                <w:t>0..1</w:t>
              </w:r>
            </w:ins>
          </w:p>
        </w:tc>
        <w:tc>
          <w:tcPr>
            <w:tcW w:w="2410" w:type="dxa"/>
            <w:tcBorders>
              <w:top w:val="single" w:sz="4" w:space="0" w:color="auto"/>
              <w:left w:val="single" w:sz="4" w:space="0" w:color="auto"/>
              <w:bottom w:val="single" w:sz="4" w:space="0" w:color="auto"/>
              <w:right w:val="single" w:sz="4" w:space="0" w:color="auto"/>
            </w:tcBorders>
          </w:tcPr>
          <w:p w14:paraId="6D033981" w14:textId="77777777" w:rsidR="001E1AFF" w:rsidRDefault="009F3B3A" w:rsidP="004C1DBC">
            <w:pPr>
              <w:pStyle w:val="TAL"/>
              <w:rPr>
                <w:ins w:id="1021" w:author="Ulrich Wiehe" w:date="2019-07-05T12:59:00Z"/>
                <w:rFonts w:cs="Arial"/>
                <w:szCs w:val="18"/>
              </w:rPr>
            </w:pPr>
            <w:ins w:id="1022" w:author="Ulrich Wiehe" w:date="2019-07-05T13:27:00Z">
              <w:r>
                <w:rPr>
                  <w:rFonts w:cs="Arial"/>
                  <w:szCs w:val="18"/>
                </w:rPr>
                <w:t>shall be present if avEapAkaPrime is absent, otherwise shall be absent.</w:t>
              </w:r>
            </w:ins>
          </w:p>
        </w:tc>
        <w:tc>
          <w:tcPr>
            <w:tcW w:w="2410" w:type="dxa"/>
            <w:tcBorders>
              <w:top w:val="single" w:sz="4" w:space="0" w:color="auto"/>
              <w:left w:val="single" w:sz="4" w:space="0" w:color="auto"/>
              <w:bottom w:val="single" w:sz="4" w:space="0" w:color="auto"/>
              <w:right w:val="single" w:sz="4" w:space="0" w:color="auto"/>
            </w:tcBorders>
          </w:tcPr>
          <w:p w14:paraId="2FC20CC4" w14:textId="77777777" w:rsidR="001E1AFF" w:rsidRDefault="001E1AFF" w:rsidP="004C1DBC">
            <w:pPr>
              <w:pStyle w:val="TAL"/>
              <w:rPr>
                <w:ins w:id="1023" w:author="Ulrich Wiehe" w:date="2019-07-05T12:59:00Z"/>
                <w:rFonts w:cs="Arial"/>
                <w:szCs w:val="18"/>
              </w:rPr>
            </w:pPr>
          </w:p>
        </w:tc>
      </w:tr>
    </w:tbl>
    <w:p w14:paraId="7035C527" w14:textId="77777777" w:rsidR="001E1AFF" w:rsidRPr="001E1AFF" w:rsidRDefault="001E1AFF">
      <w:pPr>
        <w:pPrChange w:id="1024" w:author="Ulrich Wiehe" w:date="2019-07-05T12:59:00Z">
          <w:pPr>
            <w:pStyle w:val="Heading5"/>
          </w:pPr>
        </w:pPrChange>
      </w:pPr>
    </w:p>
    <w:p w14:paraId="59D9671F" w14:textId="77777777" w:rsidR="004F0FD8" w:rsidRPr="00387BE7" w:rsidDel="001E1AFF" w:rsidRDefault="004F0FD8" w:rsidP="004F0FD8">
      <w:pPr>
        <w:pStyle w:val="Guidance"/>
        <w:rPr>
          <w:del w:id="1025" w:author="Ulrich Wiehe" w:date="2019-07-05T12:59:00Z"/>
        </w:rPr>
      </w:pPr>
      <w:del w:id="1026" w:author="Ulrich Wiehe" w:date="2019-07-05T12:59:00Z">
        <w:r w:rsidDel="001E1AFF">
          <w:delText>And so on if there are more types to specify.</w:delText>
        </w:r>
      </w:del>
    </w:p>
    <w:p w14:paraId="0455F724" w14:textId="77777777" w:rsidR="00222F66" w:rsidRPr="006B5418" w:rsidRDefault="00222F66" w:rsidP="00222F66">
      <w:pPr>
        <w:rPr>
          <w:lang w:val="en-US"/>
        </w:rPr>
      </w:pPr>
      <w:bookmarkStart w:id="1027" w:name="_Toc510696638"/>
      <w:bookmarkStart w:id="1028" w:name="_Toc6488462"/>
    </w:p>
    <w:p w14:paraId="70F6E29D" w14:textId="77777777"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608643" w14:textId="77777777" w:rsidR="004F0FD8" w:rsidRDefault="004F0FD8" w:rsidP="004F0FD8">
      <w:pPr>
        <w:pStyle w:val="Heading3"/>
      </w:pPr>
      <w:bookmarkStart w:id="1029" w:name="_Toc510696647"/>
      <w:bookmarkStart w:id="1030" w:name="_Toc6488471"/>
      <w:bookmarkEnd w:id="1027"/>
      <w:bookmarkEnd w:id="1028"/>
      <w:r>
        <w:t>6.1.7</w:t>
      </w:r>
      <w:r>
        <w:tab/>
        <w:t>Error Handling</w:t>
      </w:r>
      <w:bookmarkEnd w:id="1029"/>
      <w:bookmarkEnd w:id="1030"/>
    </w:p>
    <w:p w14:paraId="740BA176" w14:textId="77777777" w:rsidR="004F0FD8" w:rsidDel="009F3B3A" w:rsidRDefault="004F0FD8" w:rsidP="004F0FD8">
      <w:pPr>
        <w:pStyle w:val="Guidance"/>
        <w:rPr>
          <w:del w:id="1031" w:author="Ulrich Wiehe" w:date="2019-07-05T13:34:00Z"/>
        </w:rPr>
      </w:pPr>
      <w:del w:id="1032" w:author="Ulrich Wiehe" w:date="2019-07-05T13:34:00Z">
        <w:r w:rsidDel="009F3B3A">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14:paraId="7D3E25FF" w14:textId="77777777" w:rsidR="004F0FD8" w:rsidRPr="00971458" w:rsidRDefault="004F0FD8" w:rsidP="004F0FD8">
      <w:pPr>
        <w:pStyle w:val="Heading4"/>
      </w:pPr>
      <w:bookmarkStart w:id="1033" w:name="_Toc6488472"/>
      <w:r w:rsidRPr="00971458">
        <w:t>6.1.7.1</w:t>
      </w:r>
      <w:r w:rsidRPr="00971458">
        <w:tab/>
        <w:t>General</w:t>
      </w:r>
      <w:bookmarkEnd w:id="1033"/>
    </w:p>
    <w:p w14:paraId="5444AAD6" w14:textId="77777777" w:rsidR="004F0FD8" w:rsidRPr="00971458" w:rsidRDefault="004F0FD8" w:rsidP="004F0FD8">
      <w:pPr>
        <w:rPr>
          <w:rFonts w:eastAsia="Calibri"/>
        </w:rPr>
      </w:pPr>
      <w:r w:rsidRPr="00971458">
        <w:t>HTTP error handling shall be supported as specified in subclause 5.2.4 of 3GPP TS 29.500 [</w:t>
      </w:r>
      <w:ins w:id="1034" w:author="Ulrich Wiehe" w:date="2019-07-05T13:33:00Z">
        <w:r w:rsidR="009F3B3A" w:rsidRPr="009F3B3A">
          <w:rPr>
            <w:highlight w:val="yellow"/>
            <w:rPrChange w:id="1035" w:author="Ulrich Wiehe" w:date="2019-07-05T13:33:00Z">
              <w:rPr/>
            </w:rPrChange>
          </w:rPr>
          <w:t>x6</w:t>
        </w:r>
      </w:ins>
      <w:del w:id="1036" w:author="Ulrich Wiehe" w:date="2019-07-05T13:33:00Z">
        <w:r w:rsidRPr="00971458" w:rsidDel="009F3B3A">
          <w:delText>4</w:delText>
        </w:r>
      </w:del>
      <w:r w:rsidRPr="00971458">
        <w:t>].</w:t>
      </w:r>
    </w:p>
    <w:p w14:paraId="695AAFAD" w14:textId="77777777" w:rsidR="004F0FD8" w:rsidRPr="00971458" w:rsidRDefault="004F0FD8" w:rsidP="004F0FD8">
      <w:pPr>
        <w:pStyle w:val="Heading4"/>
      </w:pPr>
      <w:bookmarkStart w:id="1037" w:name="_Toc6488473"/>
      <w:r w:rsidRPr="00971458">
        <w:t>6.1.7.2</w:t>
      </w:r>
      <w:r w:rsidRPr="00971458">
        <w:tab/>
        <w:t>Protocol Errors</w:t>
      </w:r>
      <w:bookmarkEnd w:id="1037"/>
    </w:p>
    <w:p w14:paraId="57127B2E" w14:textId="77777777" w:rsidR="004F0FD8" w:rsidRPr="00971458" w:rsidRDefault="009F3B3A" w:rsidP="004F0FD8">
      <w:ins w:id="1038" w:author="Ulrich Wiehe" w:date="2019-07-05T13:33:00Z">
        <w:r w:rsidRPr="000B71E3">
          <w:t xml:space="preserve">Protocol errors handling shall be supported as specified in </w:t>
        </w:r>
        <w:r>
          <w:t>clause</w:t>
        </w:r>
        <w:r w:rsidRPr="000B71E3">
          <w:t xml:space="preserve"> 5.2.7 of 3GPP TS 29.500 [</w:t>
        </w:r>
        <w:r w:rsidRPr="009F3B3A">
          <w:rPr>
            <w:highlight w:val="yellow"/>
            <w:rPrChange w:id="1039" w:author="Ulrich Wiehe" w:date="2019-07-05T13:33:00Z">
              <w:rPr/>
            </w:rPrChange>
          </w:rPr>
          <w:t>x6</w:t>
        </w:r>
        <w:r w:rsidRPr="000B71E3">
          <w:t>].</w:t>
        </w:r>
      </w:ins>
    </w:p>
    <w:p w14:paraId="7B0C6CCC" w14:textId="77777777" w:rsidR="004F0FD8" w:rsidRDefault="004F0FD8" w:rsidP="004F0FD8">
      <w:pPr>
        <w:pStyle w:val="Heading4"/>
      </w:pPr>
      <w:bookmarkStart w:id="1040" w:name="_Toc6488474"/>
      <w:r>
        <w:t>6.1.7.3</w:t>
      </w:r>
      <w:r>
        <w:tab/>
        <w:t>Application Errors</w:t>
      </w:r>
      <w:bookmarkEnd w:id="1040"/>
    </w:p>
    <w:p w14:paraId="26B6CD31" w14:textId="77777777" w:rsidR="004F0FD8" w:rsidRDefault="004F0FD8" w:rsidP="004F0FD8">
      <w:r>
        <w:t>The application errors defined for the N</w:t>
      </w:r>
      <w:ins w:id="1041" w:author="Ulrich Wiehe" w:date="2019-07-05T13:34:00Z">
        <w:r w:rsidR="009F3B3A">
          <w:t>hss</w:t>
        </w:r>
      </w:ins>
      <w:del w:id="1042" w:author="Ulrich Wiehe" w:date="2019-07-05T13:34:00Z">
        <w:r w:rsidDel="009F3B3A">
          <w:delText>xxx</w:delText>
        </w:r>
      </w:del>
      <w:r>
        <w:t>_</w:t>
      </w:r>
      <w:ins w:id="1043" w:author="Ulrich Wiehe" w:date="2019-07-05T13:34:00Z">
        <w:r w:rsidR="009F3B3A">
          <w:t>UEAuthentication</w:t>
        </w:r>
      </w:ins>
      <w:del w:id="1044" w:author="Ulrich Wiehe" w:date="2019-07-05T13:34:00Z">
        <w:r w:rsidDel="009F3B3A">
          <w:delText>yyy</w:delText>
        </w:r>
      </w:del>
      <w:r>
        <w:t xml:space="preserve"> service are listed in Table 6.1.7.3-1.</w:t>
      </w:r>
    </w:p>
    <w:p w14:paraId="4DEA86AC" w14:textId="77777777" w:rsidR="004F0FD8" w:rsidRDefault="004F0FD8" w:rsidP="004F0FD8">
      <w:pPr>
        <w:pStyle w:val="PL"/>
      </w:pPr>
    </w:p>
    <w:p w14:paraId="393D6554" w14:textId="77777777" w:rsidR="004F0FD8" w:rsidRDefault="004F0FD8" w:rsidP="004F0F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45" w:author="Ulrich Wiehe" w:date="2019-07-05T13:37: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059"/>
        <w:gridCol w:w="1538"/>
        <w:gridCol w:w="3897"/>
        <w:tblGridChange w:id="1046">
          <w:tblGrid>
            <w:gridCol w:w="2767"/>
            <w:gridCol w:w="1292"/>
            <w:gridCol w:w="326"/>
            <w:gridCol w:w="1212"/>
            <w:gridCol w:w="3897"/>
          </w:tblGrid>
        </w:tblGridChange>
      </w:tblGrid>
      <w:tr w:rsidR="004F0FD8" w:rsidRPr="002002FF" w14:paraId="34A6EBBE" w14:textId="77777777" w:rsidTr="003B6E10">
        <w:trPr>
          <w:jc w:val="center"/>
          <w:trPrChange w:id="1047" w:author="Ulrich Wiehe" w:date="2019-07-05T13:37:00Z">
            <w:trPr>
              <w:jc w:val="center"/>
            </w:trPr>
          </w:trPrChange>
        </w:trPr>
        <w:tc>
          <w:tcPr>
            <w:tcW w:w="4059" w:type="dxa"/>
            <w:tcBorders>
              <w:top w:val="single" w:sz="4" w:space="0" w:color="auto"/>
              <w:left w:val="single" w:sz="4" w:space="0" w:color="auto"/>
              <w:bottom w:val="single" w:sz="4" w:space="0" w:color="auto"/>
              <w:right w:val="single" w:sz="4" w:space="0" w:color="auto"/>
            </w:tcBorders>
            <w:shd w:val="clear" w:color="auto" w:fill="C0C0C0"/>
            <w:hideMark/>
            <w:tcPrChange w:id="1048" w:author="Ulrich Wiehe" w:date="2019-07-05T13:37: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651020" w14:textId="77777777" w:rsidR="004F0FD8" w:rsidRPr="002002FF" w:rsidRDefault="004F0FD8" w:rsidP="00AE5F13">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Change w:id="1049" w:author="Ulrich Wiehe" w:date="2019-07-05T13:37: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7284F79" w14:textId="77777777" w:rsidR="004F0FD8" w:rsidRPr="002002FF" w:rsidRDefault="004F0FD8" w:rsidP="00AE5F13">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Change w:id="1050" w:author="Ulrich Wiehe" w:date="2019-07-05T13:37:00Z">
              <w:tcPr>
                <w:tcW w:w="545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07DC979" w14:textId="77777777" w:rsidR="004F0FD8" w:rsidRPr="002002FF" w:rsidRDefault="004F0FD8" w:rsidP="00AE5F13">
            <w:pPr>
              <w:pStyle w:val="TAH"/>
            </w:pPr>
            <w:r>
              <w:t>Description</w:t>
            </w:r>
          </w:p>
        </w:tc>
      </w:tr>
      <w:tr w:rsidR="004F0FD8" w:rsidRPr="002002FF" w14:paraId="26F1B98E" w14:textId="77777777" w:rsidTr="003B6E10">
        <w:trPr>
          <w:jc w:val="center"/>
          <w:trPrChange w:id="1051" w:author="Ulrich Wiehe" w:date="2019-07-05T13:37:00Z">
            <w:trPr>
              <w:jc w:val="center"/>
            </w:trPr>
          </w:trPrChange>
        </w:trPr>
        <w:tc>
          <w:tcPr>
            <w:tcW w:w="4059" w:type="dxa"/>
            <w:tcBorders>
              <w:top w:val="single" w:sz="4" w:space="0" w:color="auto"/>
              <w:left w:val="single" w:sz="4" w:space="0" w:color="auto"/>
              <w:bottom w:val="single" w:sz="4" w:space="0" w:color="auto"/>
              <w:right w:val="single" w:sz="4" w:space="0" w:color="auto"/>
            </w:tcBorders>
            <w:tcPrChange w:id="1052" w:author="Ulrich Wiehe" w:date="2019-07-05T13:37:00Z">
              <w:tcPr>
                <w:tcW w:w="2337" w:type="dxa"/>
                <w:tcBorders>
                  <w:top w:val="single" w:sz="4" w:space="0" w:color="auto"/>
                  <w:left w:val="single" w:sz="4" w:space="0" w:color="auto"/>
                  <w:bottom w:val="single" w:sz="4" w:space="0" w:color="auto"/>
                  <w:right w:val="single" w:sz="4" w:space="0" w:color="auto"/>
                </w:tcBorders>
              </w:tcPr>
            </w:tcPrChange>
          </w:tcPr>
          <w:p w14:paraId="02AEA820" w14:textId="77777777" w:rsidR="004F0FD8" w:rsidRPr="002002FF" w:rsidRDefault="009F3B3A" w:rsidP="00AE5F13">
            <w:pPr>
              <w:pStyle w:val="TAL"/>
            </w:pPr>
            <w:ins w:id="1053" w:author="Ulrich Wiehe" w:date="2019-07-05T13:37:00Z">
              <w:r w:rsidRPr="000B71E3">
                <w:t>AUTHENTICATION_REJECTED</w:t>
              </w:r>
            </w:ins>
          </w:p>
        </w:tc>
        <w:tc>
          <w:tcPr>
            <w:tcW w:w="1538" w:type="dxa"/>
            <w:tcBorders>
              <w:top w:val="single" w:sz="4" w:space="0" w:color="auto"/>
              <w:left w:val="single" w:sz="4" w:space="0" w:color="auto"/>
              <w:bottom w:val="single" w:sz="4" w:space="0" w:color="auto"/>
              <w:right w:val="single" w:sz="4" w:space="0" w:color="auto"/>
            </w:tcBorders>
            <w:tcPrChange w:id="1054" w:author="Ulrich Wiehe" w:date="2019-07-05T13:37:00Z">
              <w:tcPr>
                <w:tcW w:w="1701" w:type="dxa"/>
                <w:gridSpan w:val="2"/>
                <w:tcBorders>
                  <w:top w:val="single" w:sz="4" w:space="0" w:color="auto"/>
                  <w:left w:val="single" w:sz="4" w:space="0" w:color="auto"/>
                  <w:bottom w:val="single" w:sz="4" w:space="0" w:color="auto"/>
                  <w:right w:val="single" w:sz="4" w:space="0" w:color="auto"/>
                </w:tcBorders>
              </w:tcPr>
            </w:tcPrChange>
          </w:tcPr>
          <w:p w14:paraId="01748DC6" w14:textId="77777777" w:rsidR="004F0FD8" w:rsidRPr="002002FF" w:rsidRDefault="003B6E10" w:rsidP="00AE5F13">
            <w:pPr>
              <w:pStyle w:val="TAL"/>
            </w:pPr>
            <w:ins w:id="1055" w:author="Ulrich Wiehe" w:date="2019-07-05T13:37:00Z">
              <w:r>
                <w:t>403 Forbidden</w:t>
              </w:r>
            </w:ins>
          </w:p>
        </w:tc>
        <w:tc>
          <w:tcPr>
            <w:tcW w:w="3897" w:type="dxa"/>
            <w:tcBorders>
              <w:top w:val="single" w:sz="4" w:space="0" w:color="auto"/>
              <w:left w:val="single" w:sz="4" w:space="0" w:color="auto"/>
              <w:bottom w:val="single" w:sz="4" w:space="0" w:color="auto"/>
              <w:right w:val="single" w:sz="4" w:space="0" w:color="auto"/>
            </w:tcBorders>
            <w:tcPrChange w:id="1056" w:author="Ulrich Wiehe" w:date="2019-07-05T13:37:00Z">
              <w:tcPr>
                <w:tcW w:w="5456" w:type="dxa"/>
                <w:gridSpan w:val="2"/>
                <w:tcBorders>
                  <w:top w:val="single" w:sz="4" w:space="0" w:color="auto"/>
                  <w:left w:val="single" w:sz="4" w:space="0" w:color="auto"/>
                  <w:bottom w:val="single" w:sz="4" w:space="0" w:color="auto"/>
                  <w:right w:val="single" w:sz="4" w:space="0" w:color="auto"/>
                </w:tcBorders>
              </w:tcPr>
            </w:tcPrChange>
          </w:tcPr>
          <w:p w14:paraId="6F6F969B" w14:textId="77777777" w:rsidR="004F0FD8" w:rsidRPr="002002FF" w:rsidRDefault="003B6E10" w:rsidP="00AE5F13">
            <w:pPr>
              <w:pStyle w:val="TAL"/>
              <w:rPr>
                <w:rFonts w:cs="Arial"/>
                <w:szCs w:val="18"/>
              </w:rPr>
            </w:pPr>
            <w:ins w:id="1057" w:author="Ulrich Wiehe" w:date="2019-07-05T13:37:00Z">
              <w:r>
                <w:rPr>
                  <w:rFonts w:cs="Arial"/>
                  <w:szCs w:val="18"/>
                </w:rPr>
                <w:t>The user cannot be authenticated</w:t>
              </w:r>
            </w:ins>
          </w:p>
        </w:tc>
      </w:tr>
      <w:tr w:rsidR="003B6E10" w:rsidRPr="002002FF" w14:paraId="59FF7071" w14:textId="77777777" w:rsidTr="003B6E10">
        <w:trPr>
          <w:jc w:val="center"/>
          <w:ins w:id="1058" w:author="Ulrich Wiehe" w:date="2019-07-05T13:38:00Z"/>
        </w:trPr>
        <w:tc>
          <w:tcPr>
            <w:tcW w:w="4059" w:type="dxa"/>
            <w:tcBorders>
              <w:top w:val="single" w:sz="4" w:space="0" w:color="auto"/>
              <w:left w:val="single" w:sz="4" w:space="0" w:color="auto"/>
              <w:bottom w:val="single" w:sz="4" w:space="0" w:color="auto"/>
              <w:right w:val="single" w:sz="4" w:space="0" w:color="auto"/>
            </w:tcBorders>
          </w:tcPr>
          <w:p w14:paraId="34605F1A" w14:textId="77777777" w:rsidR="003B6E10" w:rsidRPr="000B71E3" w:rsidRDefault="003B6E10" w:rsidP="00AE5F13">
            <w:pPr>
              <w:pStyle w:val="TAL"/>
              <w:rPr>
                <w:ins w:id="1059" w:author="Ulrich Wiehe" w:date="2019-07-05T13:38:00Z"/>
              </w:rPr>
            </w:pPr>
            <w:ins w:id="1060" w:author="Ulrich Wiehe" w:date="2019-07-05T13:38:00Z">
              <w:r>
                <w:t>USER_NOT_FOUND</w:t>
              </w:r>
            </w:ins>
          </w:p>
        </w:tc>
        <w:tc>
          <w:tcPr>
            <w:tcW w:w="1538" w:type="dxa"/>
            <w:tcBorders>
              <w:top w:val="single" w:sz="4" w:space="0" w:color="auto"/>
              <w:left w:val="single" w:sz="4" w:space="0" w:color="auto"/>
              <w:bottom w:val="single" w:sz="4" w:space="0" w:color="auto"/>
              <w:right w:val="single" w:sz="4" w:space="0" w:color="auto"/>
            </w:tcBorders>
          </w:tcPr>
          <w:p w14:paraId="702D49B3" w14:textId="77777777" w:rsidR="003B6E10" w:rsidRDefault="003B6E10" w:rsidP="00AE5F13">
            <w:pPr>
              <w:pStyle w:val="TAL"/>
              <w:rPr>
                <w:ins w:id="1061" w:author="Ulrich Wiehe" w:date="2019-07-05T13:38:00Z"/>
              </w:rPr>
            </w:pPr>
            <w:ins w:id="1062" w:author="Ulrich Wiehe" w:date="2019-07-05T13:38:00Z">
              <w:r>
                <w:t>404 Not Found</w:t>
              </w:r>
            </w:ins>
          </w:p>
        </w:tc>
        <w:tc>
          <w:tcPr>
            <w:tcW w:w="3897" w:type="dxa"/>
            <w:tcBorders>
              <w:top w:val="single" w:sz="4" w:space="0" w:color="auto"/>
              <w:left w:val="single" w:sz="4" w:space="0" w:color="auto"/>
              <w:bottom w:val="single" w:sz="4" w:space="0" w:color="auto"/>
              <w:right w:val="single" w:sz="4" w:space="0" w:color="auto"/>
            </w:tcBorders>
          </w:tcPr>
          <w:p w14:paraId="14714F64" w14:textId="77777777" w:rsidR="003B6E10" w:rsidRDefault="003B6E10" w:rsidP="00AE5F13">
            <w:pPr>
              <w:pStyle w:val="TAL"/>
              <w:rPr>
                <w:ins w:id="1063" w:author="Ulrich Wiehe" w:date="2019-07-05T13:38:00Z"/>
                <w:rFonts w:cs="Arial"/>
                <w:szCs w:val="18"/>
              </w:rPr>
            </w:pPr>
            <w:ins w:id="1064" w:author="Ulrich Wiehe" w:date="2019-07-05T13:38:00Z">
              <w:r>
                <w:rPr>
                  <w:rFonts w:cs="Arial"/>
                  <w:szCs w:val="18"/>
                </w:rPr>
                <w:t>The user does not exist in the HPLMN</w:t>
              </w:r>
            </w:ins>
          </w:p>
        </w:tc>
      </w:tr>
    </w:tbl>
    <w:p w14:paraId="378972F9" w14:textId="77777777" w:rsidR="00222F66" w:rsidRPr="006B5418" w:rsidRDefault="00222F66" w:rsidP="00222F66">
      <w:pPr>
        <w:rPr>
          <w:lang w:val="en-US"/>
        </w:rPr>
      </w:pPr>
      <w:bookmarkStart w:id="1065" w:name="_Toc492899751"/>
      <w:bookmarkStart w:id="1066" w:name="_Toc492900030"/>
      <w:bookmarkStart w:id="1067" w:name="_Toc492967832"/>
      <w:bookmarkStart w:id="1068" w:name="_Toc492972920"/>
      <w:bookmarkStart w:id="1069" w:name="_Toc492973140"/>
      <w:bookmarkStart w:id="1070" w:name="_Toc493774060"/>
      <w:bookmarkStart w:id="1071" w:name="_Toc508285804"/>
      <w:bookmarkStart w:id="1072" w:name="_Toc508287269"/>
      <w:bookmarkStart w:id="1073" w:name="_Toc510696648"/>
      <w:bookmarkStart w:id="1074" w:name="_Toc6488475"/>
    </w:p>
    <w:p w14:paraId="2F0C7EB8" w14:textId="77777777"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61E88" w14:textId="77777777" w:rsidR="004F0FD8" w:rsidRDefault="004F0FD8" w:rsidP="004F0FD8">
      <w:pPr>
        <w:pStyle w:val="Heading2"/>
      </w:pPr>
      <w:bookmarkStart w:id="1075" w:name="_Toc510696651"/>
      <w:bookmarkStart w:id="1076" w:name="_Toc6488478"/>
      <w:bookmarkEnd w:id="1065"/>
      <w:bookmarkEnd w:id="1066"/>
      <w:bookmarkEnd w:id="1067"/>
      <w:bookmarkEnd w:id="1068"/>
      <w:bookmarkEnd w:id="1069"/>
      <w:bookmarkEnd w:id="1070"/>
      <w:bookmarkEnd w:id="1071"/>
      <w:bookmarkEnd w:id="1072"/>
      <w:bookmarkEnd w:id="1073"/>
      <w:bookmarkEnd w:id="1074"/>
      <w:r>
        <w:t>A.1</w:t>
      </w:r>
      <w:r>
        <w:tab/>
        <w:t>General</w:t>
      </w:r>
      <w:bookmarkEnd w:id="1075"/>
      <w:bookmarkEnd w:id="1076"/>
      <w:r>
        <w:t xml:space="preserve"> </w:t>
      </w:r>
    </w:p>
    <w:p w14:paraId="21ADF809" w14:textId="77777777" w:rsidR="004F0FD8" w:rsidRDefault="004F0FD8" w:rsidP="004F0FD8">
      <w:pPr>
        <w:rPr>
          <w:lang w:val="en-US"/>
        </w:rPr>
      </w:pPr>
      <w:bookmarkStart w:id="1077" w:name="_Toc510696652"/>
      <w:r w:rsidRPr="00F02D74">
        <w:rPr>
          <w:lang w:val="en-US"/>
        </w:rPr>
        <w:t xml:space="preserve">This Annex specifies the formal definition of the </w:t>
      </w:r>
      <w:ins w:id="1078" w:author="Ulrich Wiehe" w:date="2019-07-05T13:40:00Z">
        <w:r w:rsidR="000847C6">
          <w:rPr>
            <w:lang w:val="en-US"/>
          </w:rPr>
          <w:t>Nhss</w:t>
        </w:r>
      </w:ins>
      <w:ins w:id="1079" w:author="Ulrich Wiehe" w:date="2019-07-05T13:41:00Z">
        <w:r w:rsidR="000847C6">
          <w:rPr>
            <w:lang w:val="en-US"/>
          </w:rPr>
          <w:t xml:space="preserve"> Service</w:t>
        </w:r>
      </w:ins>
      <w:del w:id="1080" w:author="Ulrich Wiehe" w:date="2019-07-05T13:41:00Z">
        <w:r w:rsidDel="000847C6">
          <w:rPr>
            <w:lang w:val="en-US"/>
          </w:rPr>
          <w:delText>&lt;</w:delText>
        </w:r>
        <w:r w:rsidRPr="00F02D74" w:rsidDel="000847C6">
          <w:rPr>
            <w:lang w:val="en-US"/>
          </w:rPr>
          <w:delText xml:space="preserve">Service </w:delText>
        </w:r>
        <w:r w:rsidDel="000847C6">
          <w:rPr>
            <w:lang w:val="en-US"/>
          </w:rPr>
          <w:delText>Name&gt;</w:delText>
        </w:r>
      </w:del>
      <w:r>
        <w:rPr>
          <w:lang w:val="en-US"/>
        </w:rPr>
        <w:t xml:space="preserve"> </w:t>
      </w:r>
      <w:r w:rsidRPr="00F02D74">
        <w:rPr>
          <w:lang w:val="en-US"/>
        </w:rPr>
        <w:t>API(s). It consists of OpenAPI 3.0.0 specifications in YAML format.</w:t>
      </w:r>
    </w:p>
    <w:p w14:paraId="2A1146B0" w14:textId="77777777"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w:t>
      </w:r>
      <w:ins w:id="1081" w:author="Ulrich Wiehe" w:date="2019-07-05T13:42:00Z">
        <w:r w:rsidR="000847C6" w:rsidRPr="000847C6">
          <w:rPr>
            <w:highlight w:val="yellow"/>
            <w:lang w:eastAsia="zh-CN"/>
            <w:rPrChange w:id="1082" w:author="Ulrich Wiehe" w:date="2019-07-05T13:42:00Z">
              <w:rPr>
                <w:lang w:eastAsia="zh-CN"/>
              </w:rPr>
            </w:rPrChange>
          </w:rPr>
          <w:t>x11</w:t>
        </w:r>
      </w:ins>
      <w:del w:id="1083" w:author="Ulrich Wiehe" w:date="2019-07-05T13:42:00Z">
        <w:r w:rsidDel="000847C6">
          <w:rPr>
            <w:lang w:eastAsia="zh-CN"/>
          </w:rPr>
          <w:delText>7</w:delText>
        </w:r>
      </w:del>
      <w:r>
        <w:rPr>
          <w:lang w:eastAsia="zh-CN"/>
        </w:rPr>
        <w:t>] for further information)</w:t>
      </w:r>
      <w:r>
        <w:t>:</w:t>
      </w:r>
    </w:p>
    <w:p w14:paraId="73D1AA79" w14:textId="77777777" w:rsidR="004F0FD8" w:rsidRDefault="004F0FD8" w:rsidP="004F0FD8">
      <w:pPr>
        <w:pStyle w:val="B1"/>
        <w:rPr>
          <w:lang w:eastAsia="zh-CN"/>
        </w:rPr>
      </w:pPr>
      <w:r>
        <w:t>-</w:t>
      </w:r>
      <w:r>
        <w:tab/>
      </w:r>
      <w:hyperlink r:id="rId20" w:history="1">
        <w:r w:rsidRPr="00D35B0A">
          <w:rPr>
            <w:rStyle w:val="Hyperlink"/>
          </w:rPr>
          <w:t>https://www.3gpp.org/ftp/Specs/archive/OpenAPI/&lt;Release&gt;/</w:t>
        </w:r>
      </w:hyperlink>
      <w:r>
        <w:rPr>
          <w:lang w:eastAsia="zh-CN"/>
        </w:rPr>
        <w:t>, and</w:t>
      </w:r>
    </w:p>
    <w:p w14:paraId="4D85CA4F" w14:textId="77777777" w:rsidR="004F0FD8" w:rsidRPr="00756C1C" w:rsidRDefault="004F0FD8" w:rsidP="004F0FD8">
      <w:pPr>
        <w:pStyle w:val="B1"/>
        <w:rPr>
          <w:lang w:eastAsia="zh-CN"/>
        </w:rPr>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20AF1756" w14:textId="77777777" w:rsidR="004F0FD8" w:rsidRDefault="004F0FD8" w:rsidP="004F0FD8">
      <w:pPr>
        <w:pStyle w:val="Heading2"/>
      </w:pPr>
      <w:bookmarkStart w:id="1084" w:name="_Toc6488479"/>
      <w:r>
        <w:t>A.2</w:t>
      </w:r>
      <w:r>
        <w:tab/>
      </w:r>
      <w:ins w:id="1085" w:author="Ulrich Wiehe" w:date="2019-07-05T13:43:00Z">
        <w:r w:rsidR="00AC39E1">
          <w:t>Nhss_UEAuthentication</w:t>
        </w:r>
      </w:ins>
      <w:del w:id="1086" w:author="Ulrich Wiehe" w:date="2019-07-05T13:44:00Z">
        <w:r w:rsidDel="00AC39E1">
          <w:delText>&lt;Service 1&gt;</w:delText>
        </w:r>
      </w:del>
      <w:r>
        <w:t xml:space="preserve"> API</w:t>
      </w:r>
      <w:bookmarkEnd w:id="1077"/>
      <w:bookmarkEnd w:id="1084"/>
    </w:p>
    <w:p w14:paraId="781F0186" w14:textId="77777777" w:rsidR="004F0FD8" w:rsidDel="00AC39E1" w:rsidRDefault="004F0FD8" w:rsidP="004F0FD8">
      <w:pPr>
        <w:pStyle w:val="Guidance"/>
        <w:rPr>
          <w:del w:id="1087" w:author="Ulrich Wiehe" w:date="2019-07-05T13:44:00Z"/>
        </w:rPr>
      </w:pPr>
      <w:del w:id="1088" w:author="Ulrich Wiehe" w:date="2019-07-05T13:44:00Z">
        <w:r w:rsidDel="00AC39E1">
          <w:delText>Where &lt;Service 1&gt; is to be replaced by the name of the Service (e.g. Nsmf_PDUSession).</w:delText>
        </w:r>
      </w:del>
    </w:p>
    <w:p w14:paraId="588A763A" w14:textId="77777777" w:rsidR="004F0FD8" w:rsidDel="00AC39E1" w:rsidRDefault="004F0FD8" w:rsidP="004F0FD8">
      <w:pPr>
        <w:pStyle w:val="Guidance"/>
        <w:rPr>
          <w:del w:id="1089" w:author="Ulrich Wiehe" w:date="2019-07-05T13:44:00Z"/>
        </w:rPr>
      </w:pPr>
      <w:del w:id="1090" w:author="Ulrich Wiehe" w:date="2019-07-05T13:44:00Z">
        <w:r w:rsidDel="00AC39E1">
          <w:delText xml:space="preserve">One subclause is introduced per Service, with the corresponding OpenAPI 3.0.0 Document. </w:delText>
        </w:r>
      </w:del>
    </w:p>
    <w:p w14:paraId="52E67559" w14:textId="77777777" w:rsidR="00AC39E1" w:rsidRPr="000B71E3" w:rsidRDefault="00AC39E1" w:rsidP="00AC39E1">
      <w:pPr>
        <w:pStyle w:val="PL"/>
        <w:rPr>
          <w:ins w:id="1091" w:author="Ulrich Wiehe" w:date="2019-07-05T13:46:00Z"/>
        </w:rPr>
      </w:pPr>
      <w:bookmarkStart w:id="1092" w:name="_Toc510696653"/>
      <w:bookmarkStart w:id="1093" w:name="_Toc6488480"/>
      <w:ins w:id="1094" w:author="Ulrich Wiehe" w:date="2019-07-05T13:46:00Z">
        <w:r w:rsidRPr="000B71E3">
          <w:rPr>
            <w:lang w:val="en-US"/>
          </w:rPr>
          <w:t>openapi: 3.0.0</w:t>
        </w:r>
      </w:ins>
    </w:p>
    <w:p w14:paraId="6E30AED9" w14:textId="77777777" w:rsidR="00AC39E1" w:rsidRPr="000B71E3" w:rsidRDefault="00AC39E1" w:rsidP="00AC39E1">
      <w:pPr>
        <w:pStyle w:val="PL"/>
        <w:rPr>
          <w:ins w:id="1095" w:author="Ulrich Wiehe" w:date="2019-07-05T13:46:00Z"/>
          <w:lang w:val="en-US"/>
        </w:rPr>
      </w:pPr>
      <w:ins w:id="1096" w:author="Ulrich Wiehe" w:date="2019-07-05T13:46:00Z">
        <w:r w:rsidRPr="000B71E3">
          <w:rPr>
            <w:lang w:val="en-US"/>
          </w:rPr>
          <w:t>info:</w:t>
        </w:r>
      </w:ins>
    </w:p>
    <w:p w14:paraId="5CB09AAA" w14:textId="0B4D97FC" w:rsidR="00AC39E1" w:rsidRPr="000B71E3" w:rsidRDefault="00AC39E1" w:rsidP="00AC39E1">
      <w:pPr>
        <w:pStyle w:val="PL"/>
        <w:rPr>
          <w:ins w:id="1097" w:author="Ulrich Wiehe" w:date="2019-07-05T13:46:00Z"/>
          <w:lang w:val="en-US"/>
        </w:rPr>
      </w:pPr>
      <w:ins w:id="1098" w:author="Ulrich Wiehe" w:date="2019-07-05T13:46:00Z">
        <w:r w:rsidRPr="000B71E3">
          <w:rPr>
            <w:lang w:val="en-US"/>
          </w:rPr>
          <w:t xml:space="preserve">  version: '1.</w:t>
        </w:r>
        <w:r>
          <w:rPr>
            <w:lang w:val="en-US"/>
          </w:rPr>
          <w:t>0</w:t>
        </w:r>
        <w:r w:rsidRPr="000B71E3">
          <w:rPr>
            <w:lang w:val="en-US"/>
          </w:rPr>
          <w:t>.</w:t>
        </w:r>
      </w:ins>
      <w:ins w:id="1099" w:author="Ulrich Wiehe" w:date="2019-07-05T13:49:00Z">
        <w:r w:rsidR="00152664">
          <w:rPr>
            <w:lang w:val="en-US"/>
          </w:rPr>
          <w:t>0</w:t>
        </w:r>
      </w:ins>
      <w:ins w:id="1100" w:author="Ulrich Wiehe in Wroclaw" w:date="2019-08-27T21:10:00Z">
        <w:r w:rsidR="00806D0C">
          <w:rPr>
            <w:lang w:val="en-US"/>
          </w:rPr>
          <w:t>.alpha-1</w:t>
        </w:r>
      </w:ins>
      <w:ins w:id="1101" w:author="Ulrich Wiehe" w:date="2019-07-05T13:46:00Z">
        <w:r w:rsidRPr="000B71E3">
          <w:rPr>
            <w:lang w:val="en-US"/>
          </w:rPr>
          <w:t>'</w:t>
        </w:r>
      </w:ins>
    </w:p>
    <w:p w14:paraId="7E2A51E2" w14:textId="77777777" w:rsidR="00AC39E1" w:rsidRPr="000B71E3" w:rsidRDefault="00AC39E1" w:rsidP="00AC39E1">
      <w:pPr>
        <w:pStyle w:val="PL"/>
        <w:rPr>
          <w:ins w:id="1102" w:author="Ulrich Wiehe" w:date="2019-07-05T13:46:00Z"/>
          <w:lang w:val="en-US"/>
        </w:rPr>
      </w:pPr>
      <w:ins w:id="1103" w:author="Ulrich Wiehe" w:date="2019-07-05T13:46:00Z">
        <w:r w:rsidRPr="000B71E3">
          <w:rPr>
            <w:lang w:val="en-US"/>
          </w:rPr>
          <w:lastRenderedPageBreak/>
          <w:t xml:space="preserve">  title: '</w:t>
        </w:r>
        <w:r>
          <w:rPr>
            <w:lang w:val="en-US"/>
          </w:rPr>
          <w:t>N</w:t>
        </w:r>
      </w:ins>
      <w:ins w:id="1104" w:author="Ulrich Wiehe" w:date="2019-07-05T13:50:00Z">
        <w:r w:rsidR="00152664">
          <w:rPr>
            <w:lang w:val="en-US"/>
          </w:rPr>
          <w:t>hss</w:t>
        </w:r>
      </w:ins>
      <w:ins w:id="1105" w:author="Ulrich Wiehe" w:date="2019-07-05T13:46:00Z">
        <w:r w:rsidRPr="000B71E3">
          <w:rPr>
            <w:lang w:val="en-US"/>
          </w:rPr>
          <w:t>UEAU'</w:t>
        </w:r>
      </w:ins>
    </w:p>
    <w:p w14:paraId="38943B0C" w14:textId="77777777" w:rsidR="00AC39E1" w:rsidRDefault="00AC39E1" w:rsidP="00AC39E1">
      <w:pPr>
        <w:pStyle w:val="PL"/>
        <w:rPr>
          <w:ins w:id="1106" w:author="Ulrich Wiehe" w:date="2019-07-05T13:46:00Z"/>
        </w:rPr>
      </w:pPr>
      <w:ins w:id="1107" w:author="Ulrich Wiehe" w:date="2019-07-05T13:46:00Z">
        <w:r w:rsidRPr="000B71E3">
          <w:rPr>
            <w:lang w:val="en-US"/>
          </w:rPr>
          <w:t xml:space="preserve">  description: </w:t>
        </w:r>
        <w:r>
          <w:t>|</w:t>
        </w:r>
      </w:ins>
    </w:p>
    <w:p w14:paraId="29A9FD39" w14:textId="77777777" w:rsidR="00AC39E1" w:rsidRDefault="00AC39E1" w:rsidP="00AC39E1">
      <w:pPr>
        <w:pStyle w:val="PL"/>
        <w:rPr>
          <w:ins w:id="1108" w:author="Ulrich Wiehe" w:date="2019-07-05T13:46:00Z"/>
        </w:rPr>
      </w:pPr>
      <w:ins w:id="1109" w:author="Ulrich Wiehe" w:date="2019-07-05T13:46:00Z">
        <w:r>
          <w:t xml:space="preserve">    </w:t>
        </w:r>
      </w:ins>
      <w:ins w:id="1110" w:author="Ulrich Wiehe" w:date="2019-07-05T13:50:00Z">
        <w:r w:rsidR="00152664">
          <w:t>HSS</w:t>
        </w:r>
      </w:ins>
      <w:ins w:id="1111" w:author="Ulrich Wiehe" w:date="2019-07-05T13:46:00Z">
        <w:r w:rsidRPr="000B71E3">
          <w:rPr>
            <w:lang w:val="en-US"/>
          </w:rPr>
          <w:t xml:space="preserve"> UE Authentication Service</w:t>
        </w:r>
        <w:r>
          <w:t>.</w:t>
        </w:r>
      </w:ins>
    </w:p>
    <w:p w14:paraId="79644095" w14:textId="77777777" w:rsidR="00AC39E1" w:rsidRDefault="00AC39E1" w:rsidP="00AC39E1">
      <w:pPr>
        <w:pStyle w:val="PL"/>
        <w:rPr>
          <w:ins w:id="1112" w:author="Ulrich Wiehe" w:date="2019-07-05T13:46:00Z"/>
        </w:rPr>
      </w:pPr>
      <w:ins w:id="1113" w:author="Ulrich Wiehe" w:date="2019-07-05T13:46:00Z">
        <w:r>
          <w:t xml:space="preserve">    © 2019, 3GPP Organizational Partners (ARIB, ATIS, CCSA, ETSI, TSDSI, TTA, TTC).</w:t>
        </w:r>
      </w:ins>
    </w:p>
    <w:p w14:paraId="160E7BE8" w14:textId="77777777" w:rsidR="00AC39E1" w:rsidRPr="000B71E3" w:rsidRDefault="00AC39E1" w:rsidP="00AC39E1">
      <w:pPr>
        <w:pStyle w:val="PL"/>
        <w:rPr>
          <w:ins w:id="1114" w:author="Ulrich Wiehe" w:date="2019-07-05T13:46:00Z"/>
          <w:lang w:val="en-US"/>
        </w:rPr>
      </w:pPr>
      <w:ins w:id="1115" w:author="Ulrich Wiehe" w:date="2019-07-05T13:46:00Z">
        <w:r>
          <w:t xml:space="preserve">    All rights reserved.</w:t>
        </w:r>
      </w:ins>
    </w:p>
    <w:p w14:paraId="44B43CC9" w14:textId="77777777" w:rsidR="00AC39E1" w:rsidRDefault="00AC39E1" w:rsidP="00AC39E1">
      <w:pPr>
        <w:pStyle w:val="PL"/>
        <w:rPr>
          <w:ins w:id="1116" w:author="Ulrich Wiehe" w:date="2019-07-05T13:46:00Z"/>
          <w:lang w:val="en-US"/>
        </w:rPr>
      </w:pPr>
    </w:p>
    <w:p w14:paraId="518CCC20" w14:textId="77777777" w:rsidR="00AC39E1" w:rsidRPr="00F267AF" w:rsidRDefault="00AC39E1" w:rsidP="00AC39E1">
      <w:pPr>
        <w:pStyle w:val="PL"/>
        <w:rPr>
          <w:ins w:id="1117" w:author="Ulrich Wiehe" w:date="2019-07-05T13:46:00Z"/>
          <w:lang w:val="en-US"/>
        </w:rPr>
      </w:pPr>
      <w:ins w:id="1118" w:author="Ulrich Wiehe" w:date="2019-07-05T13:46:00Z">
        <w:r w:rsidRPr="00F267AF">
          <w:rPr>
            <w:lang w:val="en-US"/>
          </w:rPr>
          <w:t>externalDocs:</w:t>
        </w:r>
      </w:ins>
    </w:p>
    <w:p w14:paraId="217FD10D" w14:textId="77777777" w:rsidR="00AC39E1" w:rsidRPr="00F267AF" w:rsidRDefault="00AC39E1" w:rsidP="00AC39E1">
      <w:pPr>
        <w:pStyle w:val="PL"/>
        <w:rPr>
          <w:ins w:id="1119" w:author="Ulrich Wiehe" w:date="2019-07-05T13:46:00Z"/>
          <w:lang w:val="en-US"/>
        </w:rPr>
      </w:pPr>
      <w:ins w:id="1120" w:author="Ulrich Wiehe" w:date="2019-07-05T13:46:00Z">
        <w:r w:rsidRPr="00F267AF">
          <w:rPr>
            <w:lang w:val="en-US"/>
          </w:rPr>
          <w:t xml:space="preserve">  description: 3GPP TS </w:t>
        </w:r>
        <w:r>
          <w:rPr>
            <w:lang w:val="en-US"/>
          </w:rPr>
          <w:t>29.</w:t>
        </w:r>
      </w:ins>
      <w:ins w:id="1121" w:author="Ulrich Wiehe" w:date="2019-07-05T13:50:00Z">
        <w:r w:rsidR="00572BDE">
          <w:rPr>
            <w:lang w:val="en-US"/>
          </w:rPr>
          <w:t>563</w:t>
        </w:r>
      </w:ins>
      <w:ins w:id="1122" w:author="Ulrich Wiehe" w:date="2019-07-05T13:46:00Z">
        <w:r>
          <w:rPr>
            <w:lang w:val="en-US"/>
          </w:rPr>
          <w:t xml:space="preserve"> </w:t>
        </w:r>
      </w:ins>
      <w:ins w:id="1123" w:author="Ulrich Wiehe" w:date="2019-07-05T13:51:00Z">
        <w:r w:rsidR="00572BDE">
          <w:rPr>
            <w:lang w:val="en-US"/>
          </w:rPr>
          <w:t>Home Subscriber Server (HSS)Services For In</w:t>
        </w:r>
      </w:ins>
      <w:ins w:id="1124" w:author="Ulrich Wiehe" w:date="2019-07-05T13:52:00Z">
        <w:r w:rsidR="00572BDE">
          <w:rPr>
            <w:lang w:val="en-US"/>
          </w:rPr>
          <w:t>terworking With UDM</w:t>
        </w:r>
      </w:ins>
      <w:ins w:id="1125" w:author="Ulrich Wiehe" w:date="2019-07-05T13:46:00Z">
        <w:r w:rsidRPr="00F267AF">
          <w:rPr>
            <w:lang w:val="en-US"/>
          </w:rPr>
          <w:t xml:space="preserve">, version </w:t>
        </w:r>
      </w:ins>
      <w:ins w:id="1126" w:author="Ulrich Wiehe" w:date="2019-07-05T13:52:00Z">
        <w:r w:rsidR="00572BDE">
          <w:rPr>
            <w:lang w:val="en-US"/>
          </w:rPr>
          <w:t>0.2.</w:t>
        </w:r>
      </w:ins>
      <w:ins w:id="1127" w:author="Ulrich Wiehe" w:date="2019-07-05T13:53:00Z">
        <w:r w:rsidR="00572BDE">
          <w:rPr>
            <w:lang w:val="en-US"/>
          </w:rPr>
          <w:t>0</w:t>
        </w:r>
      </w:ins>
    </w:p>
    <w:p w14:paraId="3F83A901" w14:textId="77777777" w:rsidR="00AC39E1" w:rsidRPr="00F267AF" w:rsidRDefault="00AC39E1" w:rsidP="00AC39E1">
      <w:pPr>
        <w:pStyle w:val="PL"/>
        <w:rPr>
          <w:ins w:id="1128" w:author="Ulrich Wiehe" w:date="2019-07-05T13:46:00Z"/>
          <w:lang w:val="en-US"/>
        </w:rPr>
      </w:pPr>
      <w:ins w:id="1129" w:author="Ulrich Wiehe" w:date="2019-07-05T13:46:00Z">
        <w:r w:rsidRPr="00F267AF">
          <w:rPr>
            <w:lang w:val="en-US"/>
          </w:rPr>
          <w:t xml:space="preserve">  url: 'http://www.3gpp.org/ftp/Specs/archive/29_series/29.5</w:t>
        </w:r>
      </w:ins>
      <w:ins w:id="1130" w:author="Ulrich Wiehe" w:date="2019-07-05T13:53:00Z">
        <w:r w:rsidR="00572BDE">
          <w:rPr>
            <w:lang w:val="en-US"/>
          </w:rPr>
          <w:t>63</w:t>
        </w:r>
      </w:ins>
      <w:ins w:id="1131" w:author="Ulrich Wiehe" w:date="2019-07-05T13:46:00Z">
        <w:r w:rsidRPr="00F267AF">
          <w:rPr>
            <w:lang w:val="en-US"/>
          </w:rPr>
          <w:t>/'</w:t>
        </w:r>
      </w:ins>
    </w:p>
    <w:p w14:paraId="38F75791" w14:textId="77777777" w:rsidR="00AC39E1" w:rsidRPr="000B71E3" w:rsidRDefault="00AC39E1" w:rsidP="00AC39E1">
      <w:pPr>
        <w:pStyle w:val="PL"/>
        <w:rPr>
          <w:ins w:id="1132" w:author="Ulrich Wiehe" w:date="2019-07-05T13:46:00Z"/>
          <w:lang w:val="en-US"/>
        </w:rPr>
      </w:pPr>
    </w:p>
    <w:p w14:paraId="03E7251B" w14:textId="77777777" w:rsidR="00AC39E1" w:rsidRPr="000B71E3" w:rsidRDefault="00AC39E1" w:rsidP="00AC39E1">
      <w:pPr>
        <w:pStyle w:val="PL"/>
        <w:rPr>
          <w:ins w:id="1133" w:author="Ulrich Wiehe" w:date="2019-07-05T13:46:00Z"/>
        </w:rPr>
      </w:pPr>
      <w:ins w:id="1134" w:author="Ulrich Wiehe" w:date="2019-07-05T13:46:00Z">
        <w:r w:rsidRPr="000B71E3">
          <w:t>servers:</w:t>
        </w:r>
      </w:ins>
    </w:p>
    <w:p w14:paraId="55871E9A" w14:textId="77777777" w:rsidR="00AC39E1" w:rsidRPr="000B71E3" w:rsidRDefault="00AC39E1" w:rsidP="00AC39E1">
      <w:pPr>
        <w:pStyle w:val="PL"/>
        <w:rPr>
          <w:ins w:id="1135" w:author="Ulrich Wiehe" w:date="2019-07-05T13:46:00Z"/>
        </w:rPr>
      </w:pPr>
      <w:ins w:id="1136" w:author="Ulrich Wiehe" w:date="2019-07-05T13:46:00Z">
        <w:r w:rsidRPr="000B71E3">
          <w:t xml:space="preserve">  - url: '{apiRoot}/n</w:t>
        </w:r>
      </w:ins>
      <w:ins w:id="1137" w:author="Ulrich Wiehe" w:date="2019-07-05T13:53:00Z">
        <w:r w:rsidR="00572BDE">
          <w:t>hss</w:t>
        </w:r>
      </w:ins>
      <w:ins w:id="1138" w:author="Ulrich Wiehe" w:date="2019-07-05T13:46:00Z">
        <w:r w:rsidRPr="000B71E3">
          <w:t>-ueau/v1'</w:t>
        </w:r>
      </w:ins>
    </w:p>
    <w:p w14:paraId="3BADD0B6" w14:textId="77777777" w:rsidR="00AC39E1" w:rsidRPr="000B71E3" w:rsidRDefault="00AC39E1" w:rsidP="00AC39E1">
      <w:pPr>
        <w:pStyle w:val="PL"/>
        <w:rPr>
          <w:ins w:id="1139" w:author="Ulrich Wiehe" w:date="2019-07-05T13:46:00Z"/>
        </w:rPr>
      </w:pPr>
      <w:ins w:id="1140" w:author="Ulrich Wiehe" w:date="2019-07-05T13:46:00Z">
        <w:r w:rsidRPr="000B71E3">
          <w:t xml:space="preserve">    variables:</w:t>
        </w:r>
      </w:ins>
    </w:p>
    <w:p w14:paraId="162CBCFF" w14:textId="77777777" w:rsidR="00AC39E1" w:rsidRPr="000B71E3" w:rsidRDefault="00AC39E1" w:rsidP="00AC39E1">
      <w:pPr>
        <w:pStyle w:val="PL"/>
        <w:rPr>
          <w:ins w:id="1141" w:author="Ulrich Wiehe" w:date="2019-07-05T13:46:00Z"/>
        </w:rPr>
      </w:pPr>
      <w:ins w:id="1142" w:author="Ulrich Wiehe" w:date="2019-07-05T13:46:00Z">
        <w:r w:rsidRPr="000B71E3">
          <w:t xml:space="preserve">      apiRoot:</w:t>
        </w:r>
      </w:ins>
    </w:p>
    <w:p w14:paraId="4D5B452C" w14:textId="77777777" w:rsidR="00AC39E1" w:rsidRPr="000B71E3" w:rsidRDefault="00AC39E1" w:rsidP="00AC39E1">
      <w:pPr>
        <w:pStyle w:val="PL"/>
        <w:rPr>
          <w:ins w:id="1143" w:author="Ulrich Wiehe" w:date="2019-07-05T13:46:00Z"/>
        </w:rPr>
      </w:pPr>
      <w:ins w:id="1144" w:author="Ulrich Wiehe" w:date="2019-07-05T13:46:00Z">
        <w:r w:rsidRPr="000B71E3">
          <w:t xml:space="preserve">        default: https://example.com</w:t>
        </w:r>
      </w:ins>
    </w:p>
    <w:p w14:paraId="41798E36" w14:textId="77777777" w:rsidR="00AC39E1" w:rsidRPr="000B71E3" w:rsidRDefault="00AC39E1" w:rsidP="00AC39E1">
      <w:pPr>
        <w:pStyle w:val="PL"/>
        <w:rPr>
          <w:ins w:id="1145" w:author="Ulrich Wiehe" w:date="2019-07-05T13:46:00Z"/>
        </w:rPr>
      </w:pPr>
      <w:ins w:id="1146" w:author="Ulrich Wiehe" w:date="2019-07-05T13:46:00Z">
        <w:r w:rsidRPr="000B71E3">
          <w:t xml:space="preserve">        description: apiRoot as defined in </w:t>
        </w:r>
        <w:r>
          <w:t>clause</w:t>
        </w:r>
        <w:r w:rsidRPr="000B71E3">
          <w:t xml:space="preserve"> </w:t>
        </w:r>
        <w:r>
          <w:t>clause</w:t>
        </w:r>
        <w:r w:rsidRPr="000B71E3">
          <w:t xml:space="preserve"> 4.4 of 3GPP TS 29.501.</w:t>
        </w:r>
      </w:ins>
    </w:p>
    <w:p w14:paraId="6F5196AA" w14:textId="77777777" w:rsidR="00AC39E1" w:rsidRPr="000B71E3" w:rsidRDefault="00AC39E1" w:rsidP="00AC39E1">
      <w:pPr>
        <w:pStyle w:val="PL"/>
        <w:rPr>
          <w:ins w:id="1147" w:author="Ulrich Wiehe" w:date="2019-07-05T13:46:00Z"/>
          <w:lang w:val="en-US"/>
        </w:rPr>
      </w:pPr>
    </w:p>
    <w:p w14:paraId="280DEAED" w14:textId="77777777" w:rsidR="00AC39E1" w:rsidRPr="000B71E3" w:rsidRDefault="00AC39E1" w:rsidP="00AC39E1">
      <w:pPr>
        <w:pStyle w:val="PL"/>
        <w:rPr>
          <w:ins w:id="1148" w:author="Ulrich Wiehe" w:date="2019-07-05T13:46:00Z"/>
          <w:lang w:val="en-US"/>
        </w:rPr>
      </w:pPr>
      <w:ins w:id="1149" w:author="Ulrich Wiehe" w:date="2019-07-05T13:46:00Z">
        <w:r w:rsidRPr="000B71E3">
          <w:rPr>
            <w:lang w:val="en-US"/>
          </w:rPr>
          <w:t>security:</w:t>
        </w:r>
      </w:ins>
    </w:p>
    <w:p w14:paraId="38FA409E" w14:textId="77777777" w:rsidR="00AC39E1" w:rsidRDefault="00AC39E1" w:rsidP="00AC39E1">
      <w:pPr>
        <w:pStyle w:val="PL"/>
        <w:rPr>
          <w:ins w:id="1150" w:author="Ulrich Wiehe" w:date="2019-07-05T13:46:00Z"/>
          <w:lang w:val="en-US"/>
        </w:rPr>
      </w:pPr>
      <w:ins w:id="1151" w:author="Ulrich Wiehe" w:date="2019-07-05T13:46:00Z">
        <w:r w:rsidRPr="000B71E3">
          <w:rPr>
            <w:lang w:val="en-US"/>
          </w:rPr>
          <w:t xml:space="preserve">  - oAuth2ClientCredentials:</w:t>
        </w:r>
      </w:ins>
    </w:p>
    <w:p w14:paraId="738DC1EA" w14:textId="77777777" w:rsidR="00AC39E1" w:rsidRPr="000B71E3" w:rsidRDefault="00AC39E1" w:rsidP="00AC39E1">
      <w:pPr>
        <w:pStyle w:val="PL"/>
        <w:rPr>
          <w:ins w:id="1152" w:author="Ulrich Wiehe" w:date="2019-07-05T13:46:00Z"/>
          <w:lang w:val="en-US"/>
        </w:rPr>
      </w:pPr>
      <w:ins w:id="1153" w:author="Ulrich Wiehe" w:date="2019-07-05T13:46:00Z">
        <w:r>
          <w:rPr>
            <w:lang w:val="en-US"/>
          </w:rPr>
          <w:t xml:space="preserve">    - n</w:t>
        </w:r>
      </w:ins>
      <w:ins w:id="1154" w:author="Ulrich Wiehe" w:date="2019-07-05T13:53:00Z">
        <w:r w:rsidR="00572BDE">
          <w:rPr>
            <w:lang w:val="en-US"/>
          </w:rPr>
          <w:t>hss</w:t>
        </w:r>
      </w:ins>
      <w:ins w:id="1155" w:author="Ulrich Wiehe" w:date="2019-07-05T13:46:00Z">
        <w:r>
          <w:rPr>
            <w:lang w:val="en-US"/>
          </w:rPr>
          <w:t>-ueau</w:t>
        </w:r>
      </w:ins>
    </w:p>
    <w:p w14:paraId="20552A04" w14:textId="77777777" w:rsidR="00AC39E1" w:rsidRPr="000B71E3" w:rsidRDefault="00AC39E1" w:rsidP="00AC39E1">
      <w:pPr>
        <w:pStyle w:val="PL"/>
        <w:rPr>
          <w:ins w:id="1156" w:author="Ulrich Wiehe" w:date="2019-07-05T13:46:00Z"/>
          <w:lang w:val="en-US"/>
        </w:rPr>
      </w:pPr>
      <w:ins w:id="1157" w:author="Ulrich Wiehe" w:date="2019-07-05T13:46:00Z">
        <w:r w:rsidRPr="000B71E3">
          <w:rPr>
            <w:lang w:val="en-US"/>
          </w:rPr>
          <w:t xml:space="preserve">  - {}</w:t>
        </w:r>
      </w:ins>
    </w:p>
    <w:p w14:paraId="7E39A69A" w14:textId="77777777" w:rsidR="00AC39E1" w:rsidRPr="000B71E3" w:rsidRDefault="00AC39E1" w:rsidP="00AC39E1">
      <w:pPr>
        <w:pStyle w:val="PL"/>
        <w:rPr>
          <w:ins w:id="1158" w:author="Ulrich Wiehe" w:date="2019-07-05T13:46:00Z"/>
          <w:lang w:val="en-US"/>
        </w:rPr>
      </w:pPr>
    </w:p>
    <w:p w14:paraId="04B96945" w14:textId="77777777" w:rsidR="00AC39E1" w:rsidRPr="000B71E3" w:rsidRDefault="00AC39E1" w:rsidP="00AC39E1">
      <w:pPr>
        <w:pStyle w:val="PL"/>
        <w:rPr>
          <w:ins w:id="1159" w:author="Ulrich Wiehe" w:date="2019-07-05T13:46:00Z"/>
          <w:lang w:val="en-US"/>
        </w:rPr>
      </w:pPr>
      <w:ins w:id="1160" w:author="Ulrich Wiehe" w:date="2019-07-05T13:46:00Z">
        <w:r w:rsidRPr="000B71E3">
          <w:rPr>
            <w:lang w:val="en-US"/>
          </w:rPr>
          <w:t>paths:</w:t>
        </w:r>
      </w:ins>
    </w:p>
    <w:p w14:paraId="58083157" w14:textId="77777777" w:rsidR="00AC39E1" w:rsidRPr="000B71E3" w:rsidRDefault="00AC39E1" w:rsidP="00AC39E1">
      <w:pPr>
        <w:pStyle w:val="PL"/>
        <w:rPr>
          <w:ins w:id="1161" w:author="Ulrich Wiehe" w:date="2019-07-05T13:46:00Z"/>
          <w:lang w:val="en-US"/>
        </w:rPr>
      </w:pPr>
      <w:ins w:id="1162" w:author="Ulrich Wiehe" w:date="2019-07-05T13:46:00Z">
        <w:r w:rsidRPr="000B71E3">
          <w:rPr>
            <w:lang w:val="en-US"/>
          </w:rPr>
          <w:t xml:space="preserve">  /generate-a</w:t>
        </w:r>
      </w:ins>
      <w:ins w:id="1163" w:author="Ulrich Wiehe" w:date="2019-07-05T13:54:00Z">
        <w:r w:rsidR="00572BDE">
          <w:rPr>
            <w:lang w:val="en-US"/>
          </w:rPr>
          <w:t>v</w:t>
        </w:r>
      </w:ins>
      <w:ins w:id="1164" w:author="Ulrich Wiehe" w:date="2019-07-05T13:46:00Z">
        <w:r w:rsidRPr="000B71E3">
          <w:rPr>
            <w:lang w:val="en-US"/>
          </w:rPr>
          <w:t>:</w:t>
        </w:r>
      </w:ins>
    </w:p>
    <w:p w14:paraId="4D59B610" w14:textId="77777777" w:rsidR="00AC39E1" w:rsidRPr="000B71E3" w:rsidRDefault="00AC39E1" w:rsidP="00AC39E1">
      <w:pPr>
        <w:pStyle w:val="PL"/>
        <w:rPr>
          <w:ins w:id="1165" w:author="Ulrich Wiehe" w:date="2019-07-05T13:46:00Z"/>
          <w:lang w:val="en-US"/>
        </w:rPr>
      </w:pPr>
      <w:ins w:id="1166" w:author="Ulrich Wiehe" w:date="2019-07-05T13:46:00Z">
        <w:r w:rsidRPr="000B71E3">
          <w:rPr>
            <w:lang w:val="en-US"/>
          </w:rPr>
          <w:t xml:space="preserve">    post:</w:t>
        </w:r>
      </w:ins>
    </w:p>
    <w:p w14:paraId="05AA6D64" w14:textId="77777777" w:rsidR="00AC39E1" w:rsidRPr="000B71E3" w:rsidRDefault="00AC39E1" w:rsidP="00AC39E1">
      <w:pPr>
        <w:pStyle w:val="PL"/>
        <w:rPr>
          <w:ins w:id="1167" w:author="Ulrich Wiehe" w:date="2019-07-05T13:46:00Z"/>
          <w:lang w:val="en-US"/>
        </w:rPr>
      </w:pPr>
      <w:ins w:id="1168" w:author="Ulrich Wiehe" w:date="2019-07-05T13:46:00Z">
        <w:r w:rsidRPr="000B71E3">
          <w:rPr>
            <w:lang w:val="en-US"/>
          </w:rPr>
          <w:t xml:space="preserve">      summary: Generate authentication </w:t>
        </w:r>
      </w:ins>
      <w:ins w:id="1169" w:author="Ulrich Wiehe" w:date="2019-07-05T13:54:00Z">
        <w:r w:rsidR="00EA264D">
          <w:rPr>
            <w:lang w:val="en-US"/>
          </w:rPr>
          <w:t>vector</w:t>
        </w:r>
      </w:ins>
      <w:ins w:id="1170" w:author="Ulrich Wiehe" w:date="2019-07-05T13:46:00Z">
        <w:r w:rsidRPr="000B71E3">
          <w:rPr>
            <w:lang w:val="en-US"/>
          </w:rPr>
          <w:t xml:space="preserve"> for the UE</w:t>
        </w:r>
      </w:ins>
    </w:p>
    <w:p w14:paraId="7633462E" w14:textId="77777777" w:rsidR="00AC39E1" w:rsidRPr="000B71E3" w:rsidRDefault="00AC39E1" w:rsidP="00AC39E1">
      <w:pPr>
        <w:pStyle w:val="PL"/>
        <w:rPr>
          <w:ins w:id="1171" w:author="Ulrich Wiehe" w:date="2019-07-05T13:46:00Z"/>
          <w:lang w:val="en-US"/>
        </w:rPr>
      </w:pPr>
      <w:ins w:id="1172" w:author="Ulrich Wiehe" w:date="2019-07-05T13:46:00Z">
        <w:r w:rsidRPr="000B71E3">
          <w:rPr>
            <w:lang w:val="en-US"/>
          </w:rPr>
          <w:t xml:space="preserve">      operationId: GenerateA</w:t>
        </w:r>
      </w:ins>
      <w:ins w:id="1173" w:author="Ulrich Wiehe" w:date="2019-07-05T13:54:00Z">
        <w:r w:rsidR="00EA264D">
          <w:rPr>
            <w:lang w:val="en-US"/>
          </w:rPr>
          <w:t>V</w:t>
        </w:r>
      </w:ins>
    </w:p>
    <w:p w14:paraId="28183D09" w14:textId="77777777" w:rsidR="00AC39E1" w:rsidRPr="000B71E3" w:rsidRDefault="00AC39E1" w:rsidP="00AC39E1">
      <w:pPr>
        <w:pStyle w:val="PL"/>
        <w:rPr>
          <w:ins w:id="1174" w:author="Ulrich Wiehe" w:date="2019-07-05T13:46:00Z"/>
          <w:lang w:val="en-US"/>
        </w:rPr>
      </w:pPr>
      <w:ins w:id="1175" w:author="Ulrich Wiehe" w:date="2019-07-05T13:46:00Z">
        <w:r w:rsidRPr="000B71E3">
          <w:rPr>
            <w:lang w:val="en-US"/>
          </w:rPr>
          <w:t xml:space="preserve">      tags:</w:t>
        </w:r>
      </w:ins>
    </w:p>
    <w:p w14:paraId="44EA5285" w14:textId="77777777" w:rsidR="00AC39E1" w:rsidRPr="000B71E3" w:rsidRDefault="00AC39E1" w:rsidP="00AC39E1">
      <w:pPr>
        <w:pStyle w:val="PL"/>
        <w:rPr>
          <w:ins w:id="1176" w:author="Ulrich Wiehe" w:date="2019-07-05T13:46:00Z"/>
          <w:lang w:val="en-US"/>
        </w:rPr>
      </w:pPr>
      <w:ins w:id="1177" w:author="Ulrich Wiehe" w:date="2019-07-05T13:46:00Z">
        <w:r w:rsidRPr="000B71E3">
          <w:rPr>
            <w:lang w:val="en-US"/>
          </w:rPr>
          <w:t xml:space="preserve">        - Generate Auth </w:t>
        </w:r>
      </w:ins>
      <w:ins w:id="1178" w:author="Ulrich Wiehe" w:date="2019-07-05T13:54:00Z">
        <w:r w:rsidR="00EA264D">
          <w:rPr>
            <w:lang w:val="en-US"/>
          </w:rPr>
          <w:t>Vector</w:t>
        </w:r>
      </w:ins>
    </w:p>
    <w:p w14:paraId="6C6C8065" w14:textId="77777777" w:rsidR="00AC39E1" w:rsidRPr="000B71E3" w:rsidRDefault="00AC39E1" w:rsidP="00AC39E1">
      <w:pPr>
        <w:pStyle w:val="PL"/>
        <w:rPr>
          <w:ins w:id="1179" w:author="Ulrich Wiehe" w:date="2019-07-05T13:46:00Z"/>
          <w:lang w:val="en-US"/>
        </w:rPr>
      </w:pPr>
      <w:ins w:id="1180" w:author="Ulrich Wiehe" w:date="2019-07-05T13:46:00Z">
        <w:r w:rsidRPr="000B71E3">
          <w:rPr>
            <w:lang w:val="en-US"/>
          </w:rPr>
          <w:t xml:space="preserve">      requestBody:</w:t>
        </w:r>
      </w:ins>
    </w:p>
    <w:p w14:paraId="198698DB" w14:textId="77777777" w:rsidR="00AC39E1" w:rsidRPr="000B71E3" w:rsidRDefault="00AC39E1" w:rsidP="00AC39E1">
      <w:pPr>
        <w:pStyle w:val="PL"/>
        <w:rPr>
          <w:ins w:id="1181" w:author="Ulrich Wiehe" w:date="2019-07-05T13:46:00Z"/>
          <w:lang w:val="en-US"/>
        </w:rPr>
      </w:pPr>
      <w:ins w:id="1182" w:author="Ulrich Wiehe" w:date="2019-07-05T13:46:00Z">
        <w:r w:rsidRPr="000B71E3">
          <w:rPr>
            <w:lang w:val="en-US"/>
          </w:rPr>
          <w:t xml:space="preserve">        content:</w:t>
        </w:r>
      </w:ins>
    </w:p>
    <w:p w14:paraId="5BA2CE44" w14:textId="77777777" w:rsidR="00AC39E1" w:rsidRPr="000B71E3" w:rsidRDefault="00AC39E1" w:rsidP="00AC39E1">
      <w:pPr>
        <w:pStyle w:val="PL"/>
        <w:rPr>
          <w:ins w:id="1183" w:author="Ulrich Wiehe" w:date="2019-07-05T13:46:00Z"/>
          <w:lang w:val="en-US"/>
        </w:rPr>
      </w:pPr>
      <w:ins w:id="1184" w:author="Ulrich Wiehe" w:date="2019-07-05T13:46:00Z">
        <w:r w:rsidRPr="000B71E3">
          <w:rPr>
            <w:lang w:val="en-US"/>
          </w:rPr>
          <w:t xml:space="preserve">          application/json:</w:t>
        </w:r>
      </w:ins>
    </w:p>
    <w:p w14:paraId="0FCFF633" w14:textId="77777777" w:rsidR="00AC39E1" w:rsidRPr="000B71E3" w:rsidRDefault="00AC39E1" w:rsidP="00AC39E1">
      <w:pPr>
        <w:pStyle w:val="PL"/>
        <w:rPr>
          <w:ins w:id="1185" w:author="Ulrich Wiehe" w:date="2019-07-05T13:46:00Z"/>
          <w:lang w:val="en-US"/>
        </w:rPr>
      </w:pPr>
      <w:ins w:id="1186" w:author="Ulrich Wiehe" w:date="2019-07-05T13:46:00Z">
        <w:r w:rsidRPr="000B71E3">
          <w:rPr>
            <w:lang w:val="en-US"/>
          </w:rPr>
          <w:t xml:space="preserve">            schema:</w:t>
        </w:r>
      </w:ins>
    </w:p>
    <w:p w14:paraId="3824C0CB" w14:textId="77777777" w:rsidR="00AC39E1" w:rsidRPr="000B71E3" w:rsidRDefault="00AC39E1" w:rsidP="00AC39E1">
      <w:pPr>
        <w:pStyle w:val="PL"/>
        <w:rPr>
          <w:ins w:id="1187" w:author="Ulrich Wiehe" w:date="2019-07-05T13:46:00Z"/>
          <w:lang w:val="en-US"/>
        </w:rPr>
      </w:pPr>
      <w:ins w:id="1188" w:author="Ulrich Wiehe" w:date="2019-07-05T13:46:00Z">
        <w:r w:rsidRPr="000B71E3">
          <w:rPr>
            <w:lang w:val="en-US"/>
          </w:rPr>
          <w:t xml:space="preserve">              $ref: '#/components/schemas/A</w:t>
        </w:r>
      </w:ins>
      <w:ins w:id="1189" w:author="Ulrich Wiehe" w:date="2019-07-05T13:56:00Z">
        <w:r w:rsidR="00EA264D">
          <w:rPr>
            <w:lang w:val="en-US"/>
          </w:rPr>
          <w:t>vGenerationRequest</w:t>
        </w:r>
      </w:ins>
      <w:ins w:id="1190" w:author="Ulrich Wiehe" w:date="2019-07-05T13:46:00Z">
        <w:r w:rsidRPr="000B71E3">
          <w:rPr>
            <w:lang w:val="en-US"/>
          </w:rPr>
          <w:t>'</w:t>
        </w:r>
      </w:ins>
    </w:p>
    <w:p w14:paraId="75050369" w14:textId="77777777" w:rsidR="00AC39E1" w:rsidRPr="000B71E3" w:rsidRDefault="00AC39E1" w:rsidP="00AC39E1">
      <w:pPr>
        <w:pStyle w:val="PL"/>
        <w:rPr>
          <w:ins w:id="1191" w:author="Ulrich Wiehe" w:date="2019-07-05T13:46:00Z"/>
          <w:lang w:val="en-US"/>
        </w:rPr>
      </w:pPr>
      <w:ins w:id="1192" w:author="Ulrich Wiehe" w:date="2019-07-05T13:46:00Z">
        <w:r w:rsidRPr="000B71E3">
          <w:rPr>
            <w:lang w:val="en-US"/>
          </w:rPr>
          <w:t xml:space="preserve">        required: true</w:t>
        </w:r>
      </w:ins>
    </w:p>
    <w:p w14:paraId="5C60C0EA" w14:textId="77777777" w:rsidR="00AC39E1" w:rsidRPr="000B71E3" w:rsidRDefault="00AC39E1" w:rsidP="00AC39E1">
      <w:pPr>
        <w:pStyle w:val="PL"/>
        <w:rPr>
          <w:ins w:id="1193" w:author="Ulrich Wiehe" w:date="2019-07-05T13:46:00Z"/>
          <w:lang w:val="en-US"/>
        </w:rPr>
      </w:pPr>
      <w:ins w:id="1194" w:author="Ulrich Wiehe" w:date="2019-07-05T13:46:00Z">
        <w:r w:rsidRPr="000B71E3">
          <w:rPr>
            <w:lang w:val="en-US"/>
          </w:rPr>
          <w:t xml:space="preserve">      responses:</w:t>
        </w:r>
      </w:ins>
    </w:p>
    <w:p w14:paraId="06D5AEE6" w14:textId="77777777" w:rsidR="00AC39E1" w:rsidRPr="000B71E3" w:rsidRDefault="00AC39E1" w:rsidP="00AC39E1">
      <w:pPr>
        <w:pStyle w:val="PL"/>
        <w:rPr>
          <w:ins w:id="1195" w:author="Ulrich Wiehe" w:date="2019-07-05T13:46:00Z"/>
          <w:lang w:val="en-US"/>
        </w:rPr>
      </w:pPr>
      <w:ins w:id="1196" w:author="Ulrich Wiehe" w:date="2019-07-05T13:46:00Z">
        <w:r w:rsidRPr="000B71E3">
          <w:rPr>
            <w:lang w:val="en-US"/>
          </w:rPr>
          <w:t xml:space="preserve">        '200':</w:t>
        </w:r>
      </w:ins>
    </w:p>
    <w:p w14:paraId="4EA35185" w14:textId="77777777" w:rsidR="00AC39E1" w:rsidRPr="000B71E3" w:rsidRDefault="00AC39E1" w:rsidP="00AC39E1">
      <w:pPr>
        <w:pStyle w:val="PL"/>
        <w:rPr>
          <w:ins w:id="1197" w:author="Ulrich Wiehe" w:date="2019-07-05T13:46:00Z"/>
          <w:lang w:val="en-US"/>
        </w:rPr>
      </w:pPr>
      <w:ins w:id="1198" w:author="Ulrich Wiehe" w:date="2019-07-05T13:46:00Z">
        <w:r w:rsidRPr="000B71E3">
          <w:rPr>
            <w:lang w:val="en-US"/>
          </w:rPr>
          <w:t xml:space="preserve">          description: Expected response to a valid request</w:t>
        </w:r>
      </w:ins>
    </w:p>
    <w:p w14:paraId="6A7B3C59" w14:textId="77777777" w:rsidR="00AC39E1" w:rsidRPr="000B71E3" w:rsidRDefault="00AC39E1" w:rsidP="00AC39E1">
      <w:pPr>
        <w:pStyle w:val="PL"/>
        <w:rPr>
          <w:ins w:id="1199" w:author="Ulrich Wiehe" w:date="2019-07-05T13:46:00Z"/>
          <w:lang w:val="en-US"/>
        </w:rPr>
      </w:pPr>
      <w:ins w:id="1200" w:author="Ulrich Wiehe" w:date="2019-07-05T13:46:00Z">
        <w:r w:rsidRPr="000B71E3">
          <w:rPr>
            <w:lang w:val="en-US"/>
          </w:rPr>
          <w:t xml:space="preserve">          content:</w:t>
        </w:r>
      </w:ins>
    </w:p>
    <w:p w14:paraId="14C704CA" w14:textId="77777777" w:rsidR="00AC39E1" w:rsidRPr="000B71E3" w:rsidRDefault="00AC39E1" w:rsidP="00AC39E1">
      <w:pPr>
        <w:pStyle w:val="PL"/>
        <w:rPr>
          <w:ins w:id="1201" w:author="Ulrich Wiehe" w:date="2019-07-05T13:46:00Z"/>
          <w:lang w:val="en-US"/>
        </w:rPr>
      </w:pPr>
      <w:ins w:id="1202" w:author="Ulrich Wiehe" w:date="2019-07-05T13:46:00Z">
        <w:r w:rsidRPr="000B71E3">
          <w:rPr>
            <w:lang w:val="en-US"/>
          </w:rPr>
          <w:t xml:space="preserve">            application/json:</w:t>
        </w:r>
      </w:ins>
    </w:p>
    <w:p w14:paraId="320F86C9" w14:textId="77777777" w:rsidR="00AC39E1" w:rsidRPr="000B71E3" w:rsidRDefault="00AC39E1" w:rsidP="00AC39E1">
      <w:pPr>
        <w:pStyle w:val="PL"/>
        <w:rPr>
          <w:ins w:id="1203" w:author="Ulrich Wiehe" w:date="2019-07-05T13:46:00Z"/>
          <w:lang w:val="en-US"/>
        </w:rPr>
      </w:pPr>
      <w:ins w:id="1204" w:author="Ulrich Wiehe" w:date="2019-07-05T13:46:00Z">
        <w:r w:rsidRPr="000B71E3">
          <w:rPr>
            <w:lang w:val="en-US"/>
          </w:rPr>
          <w:t xml:space="preserve">              schema:</w:t>
        </w:r>
      </w:ins>
    </w:p>
    <w:p w14:paraId="18B298DA" w14:textId="77777777" w:rsidR="00AC39E1" w:rsidRPr="000B71E3" w:rsidRDefault="00AC39E1" w:rsidP="00AC39E1">
      <w:pPr>
        <w:pStyle w:val="PL"/>
        <w:rPr>
          <w:ins w:id="1205" w:author="Ulrich Wiehe" w:date="2019-07-05T13:46:00Z"/>
          <w:lang w:val="en-US"/>
        </w:rPr>
      </w:pPr>
      <w:ins w:id="1206" w:author="Ulrich Wiehe" w:date="2019-07-05T13:46:00Z">
        <w:r w:rsidRPr="000B71E3">
          <w:rPr>
            <w:lang w:val="en-US"/>
          </w:rPr>
          <w:t xml:space="preserve">                $ref: '#/components/schemas/</w:t>
        </w:r>
      </w:ins>
      <w:ins w:id="1207" w:author="Ulrich Wiehe" w:date="2019-07-05T13:56:00Z">
        <w:r w:rsidR="00EA264D">
          <w:rPr>
            <w:lang w:val="en-US"/>
          </w:rPr>
          <w:t>AvGenerationRespons</w:t>
        </w:r>
      </w:ins>
      <w:ins w:id="1208" w:author="Ulrich Wiehe" w:date="2019-07-05T13:57:00Z">
        <w:r w:rsidR="00EA264D">
          <w:rPr>
            <w:lang w:val="en-US"/>
          </w:rPr>
          <w:t>e</w:t>
        </w:r>
      </w:ins>
      <w:ins w:id="1209" w:author="Ulrich Wiehe" w:date="2019-07-05T13:46:00Z">
        <w:r w:rsidRPr="000B71E3">
          <w:rPr>
            <w:lang w:val="en-US"/>
          </w:rPr>
          <w:t>'</w:t>
        </w:r>
      </w:ins>
    </w:p>
    <w:p w14:paraId="169E8FC8" w14:textId="77777777" w:rsidR="00AC39E1" w:rsidRPr="000B71E3" w:rsidRDefault="00AC39E1" w:rsidP="00AC39E1">
      <w:pPr>
        <w:pStyle w:val="PL"/>
        <w:rPr>
          <w:ins w:id="1210" w:author="Ulrich Wiehe" w:date="2019-07-05T13:46:00Z"/>
          <w:lang w:val="en-US"/>
        </w:rPr>
      </w:pPr>
      <w:ins w:id="1211" w:author="Ulrich Wiehe" w:date="2019-07-05T13:46:00Z">
        <w:r w:rsidRPr="000B71E3">
          <w:rPr>
            <w:lang w:val="en-US"/>
          </w:rPr>
          <w:t xml:space="preserve">        '400':</w:t>
        </w:r>
      </w:ins>
    </w:p>
    <w:p w14:paraId="5BFEA20E" w14:textId="77777777" w:rsidR="00AC39E1" w:rsidRPr="000B71E3" w:rsidRDefault="00AC39E1" w:rsidP="00AC39E1">
      <w:pPr>
        <w:pStyle w:val="PL"/>
        <w:rPr>
          <w:ins w:id="1212" w:author="Ulrich Wiehe" w:date="2019-07-05T13:46:00Z"/>
          <w:lang w:val="en-US"/>
        </w:rPr>
      </w:pPr>
      <w:ins w:id="1213" w:author="Ulrich Wiehe" w:date="2019-07-05T13:46:00Z">
        <w:r w:rsidRPr="000B71E3">
          <w:rPr>
            <w:lang w:val="en-US"/>
          </w:rPr>
          <w:t xml:space="preserve">          $ref: 'TS29571_CommonData.yaml#/components/responses/400'</w:t>
        </w:r>
      </w:ins>
    </w:p>
    <w:p w14:paraId="529BC7FB" w14:textId="77777777" w:rsidR="00AC39E1" w:rsidRPr="000B71E3" w:rsidRDefault="00AC39E1" w:rsidP="00AC39E1">
      <w:pPr>
        <w:pStyle w:val="PL"/>
        <w:rPr>
          <w:ins w:id="1214" w:author="Ulrich Wiehe" w:date="2019-07-05T13:46:00Z"/>
          <w:lang w:val="en-US"/>
        </w:rPr>
      </w:pPr>
      <w:ins w:id="1215" w:author="Ulrich Wiehe" w:date="2019-07-05T13:46:00Z">
        <w:r w:rsidRPr="000B71E3">
          <w:rPr>
            <w:lang w:val="en-US"/>
          </w:rPr>
          <w:t xml:space="preserve">        '403':</w:t>
        </w:r>
      </w:ins>
    </w:p>
    <w:p w14:paraId="3D53BA4E" w14:textId="77777777" w:rsidR="00AC39E1" w:rsidRPr="000B71E3" w:rsidRDefault="00AC39E1" w:rsidP="00AC39E1">
      <w:pPr>
        <w:pStyle w:val="PL"/>
        <w:rPr>
          <w:ins w:id="1216" w:author="Ulrich Wiehe" w:date="2019-07-05T13:46:00Z"/>
          <w:lang w:val="en-US"/>
        </w:rPr>
      </w:pPr>
      <w:ins w:id="1217" w:author="Ulrich Wiehe" w:date="2019-07-05T13:46:00Z">
        <w:r w:rsidRPr="000B71E3">
          <w:rPr>
            <w:lang w:val="en-US"/>
          </w:rPr>
          <w:t xml:space="preserve">          $ref: 'TS29571_CommonData.yaml#/components/responses/403'</w:t>
        </w:r>
      </w:ins>
    </w:p>
    <w:p w14:paraId="501F1F2C" w14:textId="77777777" w:rsidR="00AC39E1" w:rsidRPr="000B71E3" w:rsidRDefault="00AC39E1" w:rsidP="00AC39E1">
      <w:pPr>
        <w:pStyle w:val="PL"/>
        <w:rPr>
          <w:ins w:id="1218" w:author="Ulrich Wiehe" w:date="2019-07-05T13:46:00Z"/>
          <w:lang w:val="en-US"/>
        </w:rPr>
      </w:pPr>
      <w:ins w:id="1219" w:author="Ulrich Wiehe" w:date="2019-07-05T13:46:00Z">
        <w:r w:rsidRPr="000B71E3">
          <w:rPr>
            <w:lang w:val="en-US"/>
          </w:rPr>
          <w:t xml:space="preserve">        '404':</w:t>
        </w:r>
      </w:ins>
    </w:p>
    <w:p w14:paraId="54FBB6D8" w14:textId="77777777" w:rsidR="00AC39E1" w:rsidRPr="000B71E3" w:rsidRDefault="00AC39E1" w:rsidP="00AC39E1">
      <w:pPr>
        <w:pStyle w:val="PL"/>
        <w:rPr>
          <w:ins w:id="1220" w:author="Ulrich Wiehe" w:date="2019-07-05T13:46:00Z"/>
          <w:lang w:val="en-US"/>
        </w:rPr>
      </w:pPr>
      <w:ins w:id="1221" w:author="Ulrich Wiehe" w:date="2019-07-05T13:46:00Z">
        <w:r w:rsidRPr="000B71E3">
          <w:rPr>
            <w:lang w:val="en-US"/>
          </w:rPr>
          <w:t xml:space="preserve">          $ref: 'TS29571_CommonData.yaml#/components/responses/404'</w:t>
        </w:r>
      </w:ins>
    </w:p>
    <w:p w14:paraId="57A270D5" w14:textId="77777777" w:rsidR="00AC39E1" w:rsidRPr="000B71E3" w:rsidRDefault="00AC39E1" w:rsidP="00AC39E1">
      <w:pPr>
        <w:pStyle w:val="PL"/>
        <w:rPr>
          <w:ins w:id="1222" w:author="Ulrich Wiehe" w:date="2019-07-05T13:46:00Z"/>
          <w:lang w:val="en-US"/>
        </w:rPr>
      </w:pPr>
      <w:ins w:id="1223" w:author="Ulrich Wiehe" w:date="2019-07-05T13:46:00Z">
        <w:r w:rsidRPr="000B71E3">
          <w:rPr>
            <w:lang w:val="en-US"/>
          </w:rPr>
          <w:t xml:space="preserve">        '500':</w:t>
        </w:r>
      </w:ins>
    </w:p>
    <w:p w14:paraId="0DCF7898" w14:textId="77777777" w:rsidR="00AC39E1" w:rsidRPr="000B71E3" w:rsidRDefault="00AC39E1" w:rsidP="00AC39E1">
      <w:pPr>
        <w:pStyle w:val="PL"/>
        <w:rPr>
          <w:ins w:id="1224" w:author="Ulrich Wiehe" w:date="2019-07-05T13:46:00Z"/>
        </w:rPr>
      </w:pPr>
      <w:ins w:id="1225" w:author="Ulrich Wiehe" w:date="2019-07-05T13:46:00Z">
        <w:r w:rsidRPr="000B71E3">
          <w:rPr>
            <w:lang w:val="en-US"/>
          </w:rPr>
          <w:t xml:space="preserve">          </w:t>
        </w:r>
        <w:r w:rsidRPr="000B71E3">
          <w:t>$ref: 'TS29571_CommonData.yaml#/components/responses/500'</w:t>
        </w:r>
      </w:ins>
    </w:p>
    <w:p w14:paraId="6B521132" w14:textId="77777777" w:rsidR="00AC39E1" w:rsidRPr="000B71E3" w:rsidRDefault="00AC39E1" w:rsidP="00AC39E1">
      <w:pPr>
        <w:pStyle w:val="PL"/>
        <w:rPr>
          <w:ins w:id="1226" w:author="Ulrich Wiehe" w:date="2019-07-05T13:46:00Z"/>
          <w:lang w:val="en-US"/>
        </w:rPr>
      </w:pPr>
      <w:ins w:id="1227" w:author="Ulrich Wiehe" w:date="2019-07-05T13:46:00Z">
        <w:r w:rsidRPr="000B71E3">
          <w:rPr>
            <w:lang w:val="en-US"/>
          </w:rPr>
          <w:t xml:space="preserve">        '501':</w:t>
        </w:r>
      </w:ins>
    </w:p>
    <w:p w14:paraId="466A8AEC" w14:textId="77777777" w:rsidR="00AC39E1" w:rsidRPr="000B71E3" w:rsidRDefault="00AC39E1" w:rsidP="00AC39E1">
      <w:pPr>
        <w:pStyle w:val="PL"/>
        <w:rPr>
          <w:ins w:id="1228" w:author="Ulrich Wiehe" w:date="2019-07-05T13:46:00Z"/>
        </w:rPr>
      </w:pPr>
      <w:ins w:id="1229" w:author="Ulrich Wiehe" w:date="2019-07-05T13:46:00Z">
        <w:r w:rsidRPr="000B71E3">
          <w:rPr>
            <w:lang w:val="en-US"/>
          </w:rPr>
          <w:t xml:space="preserve">          </w:t>
        </w:r>
        <w:r w:rsidRPr="000B71E3">
          <w:t>$ref: 'TS29571_CommonData.yaml#/components/responses/501'</w:t>
        </w:r>
      </w:ins>
    </w:p>
    <w:p w14:paraId="00605EF9" w14:textId="77777777" w:rsidR="00AC39E1" w:rsidRPr="000B71E3" w:rsidRDefault="00AC39E1" w:rsidP="00AC39E1">
      <w:pPr>
        <w:pStyle w:val="PL"/>
        <w:rPr>
          <w:ins w:id="1230" w:author="Ulrich Wiehe" w:date="2019-07-05T13:46:00Z"/>
          <w:lang w:val="en-US"/>
        </w:rPr>
      </w:pPr>
      <w:ins w:id="1231" w:author="Ulrich Wiehe" w:date="2019-07-05T13:46:00Z">
        <w:r w:rsidRPr="000B71E3">
          <w:rPr>
            <w:lang w:val="en-US"/>
          </w:rPr>
          <w:t xml:space="preserve">        '503':</w:t>
        </w:r>
      </w:ins>
    </w:p>
    <w:p w14:paraId="0C2824C4" w14:textId="77777777" w:rsidR="00AC39E1" w:rsidRPr="000B71E3" w:rsidRDefault="00AC39E1" w:rsidP="00AC39E1">
      <w:pPr>
        <w:pStyle w:val="PL"/>
        <w:rPr>
          <w:ins w:id="1232" w:author="Ulrich Wiehe" w:date="2019-07-05T13:46:00Z"/>
          <w:lang w:val="en-US"/>
        </w:rPr>
      </w:pPr>
      <w:ins w:id="1233" w:author="Ulrich Wiehe" w:date="2019-07-05T13:46:00Z">
        <w:r w:rsidRPr="000B71E3">
          <w:t xml:space="preserve">          $ref: 'TS29571_CommonData.yaml#/components/responses/503'</w:t>
        </w:r>
      </w:ins>
    </w:p>
    <w:p w14:paraId="7B17306B" w14:textId="77777777" w:rsidR="00AC39E1" w:rsidRPr="000B71E3" w:rsidRDefault="00AC39E1" w:rsidP="00AC39E1">
      <w:pPr>
        <w:pStyle w:val="PL"/>
        <w:rPr>
          <w:ins w:id="1234" w:author="Ulrich Wiehe" w:date="2019-07-05T13:46:00Z"/>
          <w:lang w:val="en-US"/>
        </w:rPr>
      </w:pPr>
      <w:ins w:id="1235" w:author="Ulrich Wiehe" w:date="2019-07-05T13:46:00Z">
        <w:r w:rsidRPr="000B71E3">
          <w:rPr>
            <w:lang w:val="en-US"/>
          </w:rPr>
          <w:t xml:space="preserve">        default:</w:t>
        </w:r>
      </w:ins>
    </w:p>
    <w:p w14:paraId="43A97073" w14:textId="77777777" w:rsidR="00AC39E1" w:rsidRPr="000B71E3" w:rsidRDefault="00AC39E1" w:rsidP="00AC39E1">
      <w:pPr>
        <w:pStyle w:val="PL"/>
        <w:rPr>
          <w:ins w:id="1236" w:author="Ulrich Wiehe" w:date="2019-07-05T13:46:00Z"/>
          <w:lang w:val="en-US"/>
        </w:rPr>
      </w:pPr>
      <w:ins w:id="1237" w:author="Ulrich Wiehe" w:date="2019-07-05T13:46:00Z">
        <w:r w:rsidRPr="000B71E3">
          <w:rPr>
            <w:lang w:val="en-US"/>
          </w:rPr>
          <w:t xml:space="preserve">          description: Unexpected error</w:t>
        </w:r>
      </w:ins>
    </w:p>
    <w:p w14:paraId="564BB295" w14:textId="77777777" w:rsidR="00AC39E1" w:rsidRDefault="00AC39E1" w:rsidP="00AC39E1">
      <w:pPr>
        <w:pStyle w:val="PL"/>
        <w:rPr>
          <w:ins w:id="1238" w:author="Ulrich Wiehe" w:date="2019-07-05T13:58:00Z"/>
          <w:lang w:val="en-US"/>
        </w:rPr>
      </w:pPr>
    </w:p>
    <w:p w14:paraId="310EF0EC" w14:textId="77777777" w:rsidR="00EA264D" w:rsidRPr="000B71E3" w:rsidRDefault="00EA264D" w:rsidP="00AC39E1">
      <w:pPr>
        <w:pStyle w:val="PL"/>
        <w:rPr>
          <w:ins w:id="1239" w:author="Ulrich Wiehe" w:date="2019-07-05T13:46:00Z"/>
          <w:lang w:val="en-US"/>
        </w:rPr>
      </w:pPr>
    </w:p>
    <w:p w14:paraId="253D4BB4" w14:textId="77777777" w:rsidR="00AC39E1" w:rsidRPr="000B71E3" w:rsidRDefault="00AC39E1" w:rsidP="00AC39E1">
      <w:pPr>
        <w:pStyle w:val="PL"/>
        <w:rPr>
          <w:ins w:id="1240" w:author="Ulrich Wiehe" w:date="2019-07-05T13:46:00Z"/>
          <w:lang w:val="en-US"/>
        </w:rPr>
      </w:pPr>
      <w:ins w:id="1241" w:author="Ulrich Wiehe" w:date="2019-07-05T13:46:00Z">
        <w:r w:rsidRPr="000B71E3">
          <w:rPr>
            <w:lang w:val="en-US"/>
          </w:rPr>
          <w:t>components:</w:t>
        </w:r>
      </w:ins>
    </w:p>
    <w:p w14:paraId="3B8DF42F" w14:textId="77777777" w:rsidR="00AC39E1" w:rsidRPr="000B71E3" w:rsidRDefault="00AC39E1" w:rsidP="00AC39E1">
      <w:pPr>
        <w:pStyle w:val="PL"/>
        <w:rPr>
          <w:ins w:id="1242" w:author="Ulrich Wiehe" w:date="2019-07-05T13:46:00Z"/>
          <w:lang w:val="en-US"/>
        </w:rPr>
      </w:pPr>
      <w:ins w:id="1243" w:author="Ulrich Wiehe" w:date="2019-07-05T13:46:00Z">
        <w:r w:rsidRPr="000B71E3">
          <w:rPr>
            <w:lang w:val="en-US"/>
          </w:rPr>
          <w:t xml:space="preserve">  securitySchemes:</w:t>
        </w:r>
      </w:ins>
    </w:p>
    <w:p w14:paraId="4FDD86F7" w14:textId="77777777" w:rsidR="00AC39E1" w:rsidRPr="000B71E3" w:rsidRDefault="00AC39E1" w:rsidP="00AC39E1">
      <w:pPr>
        <w:pStyle w:val="PL"/>
        <w:rPr>
          <w:ins w:id="1244" w:author="Ulrich Wiehe" w:date="2019-07-05T13:46:00Z"/>
          <w:lang w:val="en-US"/>
        </w:rPr>
      </w:pPr>
      <w:ins w:id="1245" w:author="Ulrich Wiehe" w:date="2019-07-05T13:46:00Z">
        <w:r w:rsidRPr="000B71E3">
          <w:rPr>
            <w:lang w:val="en-US"/>
          </w:rPr>
          <w:t xml:space="preserve">    oAuth2ClientCredentials:</w:t>
        </w:r>
      </w:ins>
    </w:p>
    <w:p w14:paraId="008F8E0C" w14:textId="77777777" w:rsidR="00AC39E1" w:rsidRPr="000B71E3" w:rsidRDefault="00AC39E1" w:rsidP="00AC39E1">
      <w:pPr>
        <w:pStyle w:val="PL"/>
        <w:rPr>
          <w:ins w:id="1246" w:author="Ulrich Wiehe" w:date="2019-07-05T13:46:00Z"/>
          <w:lang w:val="en-US"/>
        </w:rPr>
      </w:pPr>
      <w:ins w:id="1247" w:author="Ulrich Wiehe" w:date="2019-07-05T13:46:00Z">
        <w:r w:rsidRPr="000B71E3">
          <w:rPr>
            <w:lang w:val="en-US"/>
          </w:rPr>
          <w:t xml:space="preserve">      type: oauth2</w:t>
        </w:r>
      </w:ins>
    </w:p>
    <w:p w14:paraId="1E490D72" w14:textId="77777777" w:rsidR="00AC39E1" w:rsidRPr="000B71E3" w:rsidRDefault="00AC39E1" w:rsidP="00AC39E1">
      <w:pPr>
        <w:pStyle w:val="PL"/>
        <w:rPr>
          <w:ins w:id="1248" w:author="Ulrich Wiehe" w:date="2019-07-05T13:46:00Z"/>
          <w:lang w:val="en-US"/>
        </w:rPr>
      </w:pPr>
      <w:ins w:id="1249" w:author="Ulrich Wiehe" w:date="2019-07-05T13:46:00Z">
        <w:r w:rsidRPr="000B71E3">
          <w:rPr>
            <w:lang w:val="en-US"/>
          </w:rPr>
          <w:t xml:space="preserve">      flows: </w:t>
        </w:r>
      </w:ins>
    </w:p>
    <w:p w14:paraId="739592E6" w14:textId="77777777" w:rsidR="00AC39E1" w:rsidRPr="000B71E3" w:rsidRDefault="00AC39E1" w:rsidP="00AC39E1">
      <w:pPr>
        <w:pStyle w:val="PL"/>
        <w:rPr>
          <w:ins w:id="1250" w:author="Ulrich Wiehe" w:date="2019-07-05T13:46:00Z"/>
          <w:lang w:val="en-US"/>
        </w:rPr>
      </w:pPr>
      <w:ins w:id="1251" w:author="Ulrich Wiehe" w:date="2019-07-05T13:46:00Z">
        <w:r w:rsidRPr="000B71E3">
          <w:rPr>
            <w:lang w:val="en-US"/>
          </w:rPr>
          <w:t xml:space="preserve">        clientCredentials: </w:t>
        </w:r>
      </w:ins>
    </w:p>
    <w:p w14:paraId="4C3167A5" w14:textId="77777777" w:rsidR="00AC39E1" w:rsidRPr="000B71E3" w:rsidRDefault="00AC39E1" w:rsidP="00AC39E1">
      <w:pPr>
        <w:pStyle w:val="PL"/>
        <w:rPr>
          <w:ins w:id="1252" w:author="Ulrich Wiehe" w:date="2019-07-05T13:46:00Z"/>
          <w:lang w:val="en-US"/>
        </w:rPr>
      </w:pPr>
      <w:ins w:id="1253" w:author="Ulrich Wiehe" w:date="2019-07-05T13:46:00Z">
        <w:r w:rsidRPr="000B71E3">
          <w:rPr>
            <w:lang w:val="en-US"/>
          </w:rPr>
          <w:t xml:space="preserve">          tokenUrl: '{nrfApiRoot}/oauth2/token'</w:t>
        </w:r>
      </w:ins>
    </w:p>
    <w:p w14:paraId="1E61FE55" w14:textId="77777777" w:rsidR="00AC39E1" w:rsidRDefault="00AC39E1" w:rsidP="00AC39E1">
      <w:pPr>
        <w:pStyle w:val="PL"/>
        <w:rPr>
          <w:ins w:id="1254" w:author="Ulrich Wiehe" w:date="2019-07-05T13:46:00Z"/>
          <w:lang w:val="en-US"/>
        </w:rPr>
      </w:pPr>
      <w:ins w:id="1255" w:author="Ulrich Wiehe" w:date="2019-07-05T13:46:00Z">
        <w:r w:rsidRPr="000B71E3">
          <w:rPr>
            <w:lang w:val="en-US"/>
          </w:rPr>
          <w:t xml:space="preserve">          scopes:</w:t>
        </w:r>
      </w:ins>
    </w:p>
    <w:p w14:paraId="3066D11B" w14:textId="77777777" w:rsidR="00AC39E1" w:rsidRDefault="00AC39E1" w:rsidP="00AC39E1">
      <w:pPr>
        <w:pStyle w:val="PL"/>
        <w:rPr>
          <w:ins w:id="1256" w:author="Ulrich Wiehe" w:date="2019-07-05T13:46:00Z"/>
        </w:rPr>
      </w:pPr>
      <w:ins w:id="1257" w:author="Ulrich Wiehe" w:date="2019-07-05T13:46:00Z">
        <w:r>
          <w:t xml:space="preserve">            n</w:t>
        </w:r>
      </w:ins>
      <w:ins w:id="1258" w:author="Ulrich Wiehe" w:date="2019-07-05T13:58:00Z">
        <w:r w:rsidR="00EA264D">
          <w:t>hss</w:t>
        </w:r>
      </w:ins>
      <w:ins w:id="1259" w:author="Ulrich Wiehe" w:date="2019-07-05T13:46:00Z">
        <w:r>
          <w:t>-ueau: Access to the n</w:t>
        </w:r>
      </w:ins>
      <w:ins w:id="1260" w:author="Ulrich Wiehe" w:date="2019-07-05T13:58:00Z">
        <w:r w:rsidR="00EA264D">
          <w:t>hss</w:t>
        </w:r>
      </w:ins>
      <w:ins w:id="1261" w:author="Ulrich Wiehe" w:date="2019-07-05T13:46:00Z">
        <w:r>
          <w:t>-ueau API</w:t>
        </w:r>
      </w:ins>
    </w:p>
    <w:p w14:paraId="7370C48F" w14:textId="77777777" w:rsidR="00AC39E1" w:rsidRPr="000B71E3" w:rsidRDefault="00AC39E1" w:rsidP="00AC39E1">
      <w:pPr>
        <w:pStyle w:val="PL"/>
        <w:rPr>
          <w:ins w:id="1262" w:author="Ulrich Wiehe" w:date="2019-07-05T13:46:00Z"/>
          <w:lang w:val="en-US"/>
        </w:rPr>
      </w:pPr>
    </w:p>
    <w:p w14:paraId="4831944A" w14:textId="77777777" w:rsidR="00AC39E1" w:rsidRPr="000B71E3" w:rsidRDefault="00AC39E1" w:rsidP="00AC39E1">
      <w:pPr>
        <w:pStyle w:val="PL"/>
        <w:rPr>
          <w:ins w:id="1263" w:author="Ulrich Wiehe" w:date="2019-07-05T13:46:00Z"/>
          <w:lang w:val="en-US"/>
        </w:rPr>
      </w:pPr>
    </w:p>
    <w:p w14:paraId="3112BBEB" w14:textId="77777777" w:rsidR="00AC39E1" w:rsidRPr="000B71E3" w:rsidRDefault="00AC39E1" w:rsidP="00AC39E1">
      <w:pPr>
        <w:pStyle w:val="PL"/>
        <w:rPr>
          <w:ins w:id="1264" w:author="Ulrich Wiehe" w:date="2019-07-05T13:46:00Z"/>
          <w:lang w:val="en-US"/>
        </w:rPr>
      </w:pPr>
      <w:ins w:id="1265" w:author="Ulrich Wiehe" w:date="2019-07-05T13:46:00Z">
        <w:r w:rsidRPr="000B71E3">
          <w:rPr>
            <w:lang w:val="en-US"/>
          </w:rPr>
          <w:t xml:space="preserve">  schemas:</w:t>
        </w:r>
      </w:ins>
    </w:p>
    <w:p w14:paraId="36BFE277" w14:textId="77777777" w:rsidR="00AC39E1" w:rsidRPr="000B71E3" w:rsidRDefault="00AC39E1" w:rsidP="00AC39E1">
      <w:pPr>
        <w:pStyle w:val="PL"/>
        <w:rPr>
          <w:ins w:id="1266" w:author="Ulrich Wiehe" w:date="2019-07-05T13:46:00Z"/>
          <w:lang w:val="en-US"/>
        </w:rPr>
      </w:pPr>
    </w:p>
    <w:p w14:paraId="7A5FBCA1" w14:textId="77777777" w:rsidR="00AC39E1" w:rsidRPr="000B71E3" w:rsidRDefault="00AC39E1" w:rsidP="00AC39E1">
      <w:pPr>
        <w:pStyle w:val="PL"/>
        <w:rPr>
          <w:ins w:id="1267" w:author="Ulrich Wiehe" w:date="2019-07-05T13:46:00Z"/>
          <w:lang w:val="en-US"/>
        </w:rPr>
      </w:pPr>
      <w:ins w:id="1268" w:author="Ulrich Wiehe" w:date="2019-07-05T13:46:00Z">
        <w:r w:rsidRPr="000B71E3">
          <w:rPr>
            <w:lang w:val="en-US"/>
          </w:rPr>
          <w:t># COMPLEX TYPES:</w:t>
        </w:r>
      </w:ins>
    </w:p>
    <w:p w14:paraId="45D45EAE" w14:textId="77777777" w:rsidR="00AC39E1" w:rsidRPr="000B71E3" w:rsidRDefault="00AC39E1" w:rsidP="00AC39E1">
      <w:pPr>
        <w:pStyle w:val="PL"/>
        <w:rPr>
          <w:ins w:id="1269" w:author="Ulrich Wiehe" w:date="2019-07-05T13:46:00Z"/>
          <w:lang w:val="en-US"/>
        </w:rPr>
      </w:pPr>
    </w:p>
    <w:p w14:paraId="7F410C27" w14:textId="77777777" w:rsidR="00AC39E1" w:rsidRPr="000B71E3" w:rsidRDefault="00AC39E1" w:rsidP="00AC39E1">
      <w:pPr>
        <w:pStyle w:val="PL"/>
        <w:rPr>
          <w:ins w:id="1270" w:author="Ulrich Wiehe" w:date="2019-07-05T13:46:00Z"/>
          <w:lang w:val="en-US"/>
        </w:rPr>
      </w:pPr>
      <w:ins w:id="1271" w:author="Ulrich Wiehe" w:date="2019-07-05T13:46:00Z">
        <w:r w:rsidRPr="000B71E3">
          <w:rPr>
            <w:lang w:val="en-US"/>
          </w:rPr>
          <w:t xml:space="preserve">    A</w:t>
        </w:r>
      </w:ins>
      <w:ins w:id="1272" w:author="Ulrich Wiehe" w:date="2019-07-05T13:59:00Z">
        <w:r w:rsidR="00EA264D">
          <w:rPr>
            <w:lang w:val="en-US"/>
          </w:rPr>
          <w:t>vGenerationRequest</w:t>
        </w:r>
      </w:ins>
      <w:ins w:id="1273" w:author="Ulrich Wiehe" w:date="2019-07-05T13:46:00Z">
        <w:r w:rsidRPr="000B71E3">
          <w:rPr>
            <w:lang w:val="en-US"/>
          </w:rPr>
          <w:t>:</w:t>
        </w:r>
      </w:ins>
    </w:p>
    <w:p w14:paraId="7D7C374A" w14:textId="77777777" w:rsidR="00AC39E1" w:rsidRPr="000B71E3" w:rsidRDefault="00AC39E1" w:rsidP="00AC39E1">
      <w:pPr>
        <w:pStyle w:val="PL"/>
        <w:rPr>
          <w:ins w:id="1274" w:author="Ulrich Wiehe" w:date="2019-07-05T13:46:00Z"/>
          <w:lang w:val="en-US"/>
        </w:rPr>
      </w:pPr>
      <w:ins w:id="1275" w:author="Ulrich Wiehe" w:date="2019-07-05T13:46:00Z">
        <w:r w:rsidRPr="000B71E3">
          <w:rPr>
            <w:lang w:val="en-US"/>
          </w:rPr>
          <w:t xml:space="preserve">      type: object</w:t>
        </w:r>
      </w:ins>
    </w:p>
    <w:p w14:paraId="21620D4B" w14:textId="77777777" w:rsidR="00AC39E1" w:rsidRPr="000B71E3" w:rsidRDefault="00AC39E1" w:rsidP="00AC39E1">
      <w:pPr>
        <w:pStyle w:val="PL"/>
        <w:rPr>
          <w:ins w:id="1276" w:author="Ulrich Wiehe" w:date="2019-07-05T13:46:00Z"/>
          <w:lang w:val="en-US"/>
        </w:rPr>
      </w:pPr>
      <w:ins w:id="1277" w:author="Ulrich Wiehe" w:date="2019-07-05T13:46:00Z">
        <w:r w:rsidRPr="000B71E3">
          <w:rPr>
            <w:lang w:val="en-US"/>
          </w:rPr>
          <w:t xml:space="preserve">      required:</w:t>
        </w:r>
      </w:ins>
    </w:p>
    <w:p w14:paraId="49A4B004" w14:textId="77777777" w:rsidR="00AC39E1" w:rsidRPr="000B71E3" w:rsidRDefault="00AC39E1" w:rsidP="00AC39E1">
      <w:pPr>
        <w:pStyle w:val="PL"/>
        <w:rPr>
          <w:ins w:id="1278" w:author="Ulrich Wiehe" w:date="2019-07-05T13:46:00Z"/>
          <w:lang w:val="en-US"/>
        </w:rPr>
      </w:pPr>
      <w:ins w:id="1279" w:author="Ulrich Wiehe" w:date="2019-07-05T13:46:00Z">
        <w:r w:rsidRPr="000B71E3">
          <w:rPr>
            <w:lang w:val="en-US"/>
          </w:rPr>
          <w:t xml:space="preserve">        - </w:t>
        </w:r>
      </w:ins>
      <w:ins w:id="1280" w:author="Ulrich Wiehe" w:date="2019-07-05T14:03:00Z">
        <w:r w:rsidR="001151FF">
          <w:rPr>
            <w:lang w:val="en-US"/>
          </w:rPr>
          <w:t>imsi</w:t>
        </w:r>
      </w:ins>
    </w:p>
    <w:p w14:paraId="4E016504" w14:textId="77777777" w:rsidR="00F36886" w:rsidRDefault="00AC39E1" w:rsidP="00AC39E1">
      <w:pPr>
        <w:pStyle w:val="PL"/>
        <w:rPr>
          <w:ins w:id="1281" w:author="Ulrich Wiehe" w:date="2019-07-05T14:04:00Z"/>
          <w:lang w:val="en-US"/>
        </w:rPr>
      </w:pPr>
      <w:ins w:id="1282" w:author="Ulrich Wiehe" w:date="2019-07-05T13:46:00Z">
        <w:r w:rsidRPr="000B71E3">
          <w:rPr>
            <w:lang w:val="en-US"/>
          </w:rPr>
          <w:lastRenderedPageBreak/>
          <w:t xml:space="preserve">        - </w:t>
        </w:r>
      </w:ins>
      <w:ins w:id="1283" w:author="Ulrich Wiehe" w:date="2019-07-05T14:04:00Z">
        <w:r w:rsidR="00F36886">
          <w:rPr>
            <w:lang w:val="en-US"/>
          </w:rPr>
          <w:t>authType</w:t>
        </w:r>
      </w:ins>
    </w:p>
    <w:p w14:paraId="268D22F2" w14:textId="77777777" w:rsidR="00AC39E1" w:rsidRPr="000B71E3" w:rsidRDefault="00F36886" w:rsidP="00AC39E1">
      <w:pPr>
        <w:pStyle w:val="PL"/>
        <w:rPr>
          <w:ins w:id="1284" w:author="Ulrich Wiehe" w:date="2019-07-05T13:46:00Z"/>
          <w:lang w:val="en-US"/>
        </w:rPr>
      </w:pPr>
      <w:ins w:id="1285" w:author="Ulrich Wiehe" w:date="2019-07-05T14:04:00Z">
        <w:r>
          <w:rPr>
            <w:lang w:val="en-US"/>
          </w:rPr>
          <w:t xml:space="preserve">        - servingNetworkName</w:t>
        </w:r>
      </w:ins>
    </w:p>
    <w:p w14:paraId="0F826540" w14:textId="77777777" w:rsidR="00AC39E1" w:rsidRPr="000B71E3" w:rsidRDefault="00AC39E1" w:rsidP="00AC39E1">
      <w:pPr>
        <w:pStyle w:val="PL"/>
        <w:rPr>
          <w:ins w:id="1286" w:author="Ulrich Wiehe" w:date="2019-07-05T13:46:00Z"/>
          <w:lang w:val="en-US"/>
        </w:rPr>
      </w:pPr>
      <w:ins w:id="1287" w:author="Ulrich Wiehe" w:date="2019-07-05T13:46:00Z">
        <w:r w:rsidRPr="000B71E3">
          <w:rPr>
            <w:lang w:val="en-US"/>
          </w:rPr>
          <w:t xml:space="preserve">      properties:</w:t>
        </w:r>
      </w:ins>
    </w:p>
    <w:p w14:paraId="1872F8BB" w14:textId="77777777" w:rsidR="00AC39E1" w:rsidRPr="000B71E3" w:rsidRDefault="00AC39E1" w:rsidP="00AC39E1">
      <w:pPr>
        <w:pStyle w:val="PL"/>
        <w:rPr>
          <w:ins w:id="1288" w:author="Ulrich Wiehe" w:date="2019-07-05T13:46:00Z"/>
          <w:lang w:val="en-US"/>
        </w:rPr>
      </w:pPr>
      <w:ins w:id="1289" w:author="Ulrich Wiehe" w:date="2019-07-05T13:46:00Z">
        <w:r w:rsidRPr="000B71E3">
          <w:rPr>
            <w:lang w:val="en-US"/>
          </w:rPr>
          <w:t xml:space="preserve">        </w:t>
        </w:r>
      </w:ins>
      <w:ins w:id="1290" w:author="Ulrich Wiehe" w:date="2019-07-05T14:04:00Z">
        <w:r w:rsidR="00F36886">
          <w:rPr>
            <w:lang w:val="en-US"/>
          </w:rPr>
          <w:t>imsi</w:t>
        </w:r>
      </w:ins>
      <w:ins w:id="1291" w:author="Ulrich Wiehe" w:date="2019-07-05T13:46:00Z">
        <w:r w:rsidRPr="000B71E3">
          <w:rPr>
            <w:lang w:val="en-US"/>
          </w:rPr>
          <w:t>:</w:t>
        </w:r>
      </w:ins>
    </w:p>
    <w:p w14:paraId="0DBCE56B" w14:textId="77777777" w:rsidR="00F36886" w:rsidRDefault="00AC39E1" w:rsidP="00AC39E1">
      <w:pPr>
        <w:pStyle w:val="PL"/>
        <w:rPr>
          <w:ins w:id="1292" w:author="Ulrich Wiehe" w:date="2019-07-05T14:05:00Z"/>
          <w:lang w:val="en-US"/>
        </w:rPr>
      </w:pPr>
      <w:ins w:id="1293" w:author="Ulrich Wiehe" w:date="2019-07-05T13:46:00Z">
        <w:r w:rsidRPr="000B71E3">
          <w:rPr>
            <w:lang w:val="en-US"/>
          </w:rPr>
          <w:t xml:space="preserve">          </w:t>
        </w:r>
      </w:ins>
      <w:ins w:id="1294" w:author="Ulrich Wiehe" w:date="2019-07-05T14:05:00Z">
        <w:r w:rsidR="00F36886">
          <w:rPr>
            <w:lang w:val="en-US"/>
          </w:rPr>
          <w:t>type: string</w:t>
        </w:r>
      </w:ins>
    </w:p>
    <w:p w14:paraId="22B9F84A" w14:textId="77777777" w:rsidR="00AC39E1" w:rsidRDefault="00F36886" w:rsidP="00AC39E1">
      <w:pPr>
        <w:pStyle w:val="PL"/>
        <w:rPr>
          <w:ins w:id="1295" w:author="Ulrich Wiehe" w:date="2019-07-05T14:07:00Z"/>
          <w:lang w:val="en-US"/>
        </w:rPr>
      </w:pPr>
      <w:ins w:id="1296" w:author="Ulrich Wiehe" w:date="2019-07-05T14:05:00Z">
        <w:r>
          <w:rPr>
            <w:lang w:val="en-US"/>
          </w:rPr>
          <w:t xml:space="preserve">          pattern:</w:t>
        </w:r>
      </w:ins>
      <w:ins w:id="1297" w:author="Ulrich Wiehe" w:date="2019-07-05T14:06:00Z">
        <w:r>
          <w:rPr>
            <w:lang w:val="en-US"/>
          </w:rPr>
          <w:t xml:space="preserve"> '</w:t>
        </w:r>
        <w:r w:rsidRPr="002857AD">
          <w:rPr>
            <w:lang w:val="en-US"/>
          </w:rPr>
          <w:t>^</w:t>
        </w:r>
        <w:r>
          <w:rPr>
            <w:lang w:val="en-US"/>
          </w:rPr>
          <w:t>[0-9</w:t>
        </w:r>
        <w:r w:rsidRPr="001C17B8">
          <w:rPr>
            <w:lang w:val="en-US"/>
          </w:rPr>
          <w:t>]</w:t>
        </w:r>
      </w:ins>
      <w:ins w:id="1298" w:author="Ulrich Wiehe" w:date="2019-07-05T14:07:00Z">
        <w:r>
          <w:rPr>
            <w:lang w:val="en-US"/>
          </w:rPr>
          <w:t>{5,15}</w:t>
        </w:r>
      </w:ins>
      <w:ins w:id="1299" w:author="Ulrich Wiehe" w:date="2019-07-05T14:06:00Z">
        <w:r w:rsidRPr="001C17B8">
          <w:rPr>
            <w:lang w:val="en-US"/>
          </w:rPr>
          <w:t>$</w:t>
        </w:r>
        <w:r>
          <w:rPr>
            <w:lang w:val="en-US"/>
          </w:rPr>
          <w:t>'</w:t>
        </w:r>
      </w:ins>
    </w:p>
    <w:p w14:paraId="5376EE1F" w14:textId="77777777" w:rsidR="00F36886" w:rsidRDefault="00F36886" w:rsidP="00AC39E1">
      <w:pPr>
        <w:pStyle w:val="PL"/>
        <w:rPr>
          <w:ins w:id="1300" w:author="Ulrich Wiehe" w:date="2019-07-05T14:07:00Z"/>
          <w:lang w:val="en-US"/>
        </w:rPr>
      </w:pPr>
      <w:ins w:id="1301" w:author="Ulrich Wiehe" w:date="2019-07-05T14:07:00Z">
        <w:r>
          <w:rPr>
            <w:lang w:val="en-US"/>
          </w:rPr>
          <w:t xml:space="preserve">        authType:</w:t>
        </w:r>
      </w:ins>
    </w:p>
    <w:p w14:paraId="149A00CB" w14:textId="77777777" w:rsidR="00F36886" w:rsidRPr="000B71E3" w:rsidRDefault="00F36886" w:rsidP="00AC39E1">
      <w:pPr>
        <w:pStyle w:val="PL"/>
        <w:rPr>
          <w:ins w:id="1302" w:author="Ulrich Wiehe" w:date="2019-07-05T13:46:00Z"/>
          <w:lang w:val="en-US"/>
        </w:rPr>
      </w:pPr>
      <w:ins w:id="1303" w:author="Ulrich Wiehe" w:date="2019-07-05T14:08:00Z">
        <w:r>
          <w:rPr>
            <w:lang w:val="en-US"/>
          </w:rPr>
          <w:t xml:space="preserve">          $ref: '</w:t>
        </w:r>
      </w:ins>
      <w:ins w:id="1304" w:author="Ulrich Wiehe" w:date="2019-07-05T14:09:00Z">
        <w:r>
          <w:rPr>
            <w:lang w:val="en-US"/>
          </w:rPr>
          <w:t>TS29503_Nudm_UEAU.y</w:t>
        </w:r>
      </w:ins>
      <w:ins w:id="1305" w:author="Ulrich Wiehe" w:date="2019-07-05T14:10:00Z">
        <w:r>
          <w:rPr>
            <w:lang w:val="en-US"/>
          </w:rPr>
          <w:t>aml#</w:t>
        </w:r>
      </w:ins>
      <w:ins w:id="1306" w:author="Ulrich Wiehe" w:date="2019-07-05T14:11:00Z">
        <w:r>
          <w:rPr>
            <w:lang w:val="en-US"/>
          </w:rPr>
          <w:t>/</w:t>
        </w:r>
      </w:ins>
      <w:ins w:id="1307" w:author="Ulrich Wiehe" w:date="2019-07-05T14:08:00Z">
        <w:r>
          <w:rPr>
            <w:lang w:val="en-US"/>
          </w:rPr>
          <w:t>compone</w:t>
        </w:r>
      </w:ins>
      <w:ins w:id="1308" w:author="Ulrich Wiehe" w:date="2019-07-05T14:10:00Z">
        <w:r>
          <w:rPr>
            <w:lang w:val="en-US"/>
          </w:rPr>
          <w:t>nts/schemas/AuthType'</w:t>
        </w:r>
      </w:ins>
    </w:p>
    <w:p w14:paraId="731D23F1" w14:textId="77777777" w:rsidR="00AC39E1" w:rsidRPr="000B71E3" w:rsidRDefault="00AC39E1" w:rsidP="00AC39E1">
      <w:pPr>
        <w:pStyle w:val="PL"/>
        <w:rPr>
          <w:ins w:id="1309" w:author="Ulrich Wiehe" w:date="2019-07-05T13:46:00Z"/>
          <w:lang w:val="en-US"/>
        </w:rPr>
      </w:pPr>
      <w:ins w:id="1310" w:author="Ulrich Wiehe" w:date="2019-07-05T13:46:00Z">
        <w:r w:rsidRPr="000B71E3">
          <w:rPr>
            <w:lang w:val="en-US"/>
          </w:rPr>
          <w:t xml:space="preserve">        servingNetworkName:</w:t>
        </w:r>
      </w:ins>
    </w:p>
    <w:p w14:paraId="3FF8B73B" w14:textId="77777777" w:rsidR="00AC39E1" w:rsidRPr="000B71E3" w:rsidRDefault="00AC39E1" w:rsidP="00AC39E1">
      <w:pPr>
        <w:pStyle w:val="PL"/>
        <w:rPr>
          <w:ins w:id="1311" w:author="Ulrich Wiehe" w:date="2019-07-05T13:46:00Z"/>
          <w:lang w:val="en-US"/>
        </w:rPr>
      </w:pPr>
      <w:ins w:id="1312" w:author="Ulrich Wiehe" w:date="2019-07-05T13:46:00Z">
        <w:r w:rsidRPr="000B71E3">
          <w:rPr>
            <w:lang w:val="en-US"/>
          </w:rPr>
          <w:t xml:space="preserve">          $ref: '</w:t>
        </w:r>
      </w:ins>
      <w:ins w:id="1313" w:author="Ulrich Wiehe" w:date="2019-07-05T14:10:00Z">
        <w:r w:rsidR="00F36886">
          <w:rPr>
            <w:lang w:val="en-US"/>
          </w:rPr>
          <w:t>TS29503_Nudm_UEAU</w:t>
        </w:r>
      </w:ins>
      <w:ins w:id="1314" w:author="Ulrich Wiehe" w:date="2019-07-05T14:11:00Z">
        <w:r w:rsidR="00F36886">
          <w:rPr>
            <w:lang w:val="en-US"/>
          </w:rPr>
          <w:t>.yaml</w:t>
        </w:r>
      </w:ins>
      <w:ins w:id="1315" w:author="Ulrich Wiehe" w:date="2019-07-05T13:46:00Z">
        <w:r w:rsidRPr="000B71E3">
          <w:rPr>
            <w:lang w:val="en-US"/>
          </w:rPr>
          <w:t>#/components/schemas/ServingNetworkName'</w:t>
        </w:r>
      </w:ins>
    </w:p>
    <w:p w14:paraId="439A34D1" w14:textId="77777777" w:rsidR="00AC39E1" w:rsidRPr="000B71E3" w:rsidRDefault="00AC39E1" w:rsidP="00AC39E1">
      <w:pPr>
        <w:pStyle w:val="PL"/>
        <w:rPr>
          <w:ins w:id="1316" w:author="Ulrich Wiehe" w:date="2019-07-05T13:46:00Z"/>
          <w:lang w:val="en-US"/>
        </w:rPr>
      </w:pPr>
      <w:ins w:id="1317" w:author="Ulrich Wiehe" w:date="2019-07-05T13:46:00Z">
        <w:r w:rsidRPr="000B71E3">
          <w:rPr>
            <w:lang w:val="en-US"/>
          </w:rPr>
          <w:t xml:space="preserve">        resynchronizationInfo:</w:t>
        </w:r>
      </w:ins>
    </w:p>
    <w:p w14:paraId="0DE8FC5D" w14:textId="77777777" w:rsidR="00AC39E1" w:rsidRPr="000B71E3" w:rsidRDefault="00AC39E1" w:rsidP="00AC39E1">
      <w:pPr>
        <w:pStyle w:val="PL"/>
        <w:rPr>
          <w:ins w:id="1318" w:author="Ulrich Wiehe" w:date="2019-07-05T13:46:00Z"/>
          <w:lang w:val="en-US"/>
        </w:rPr>
      </w:pPr>
      <w:ins w:id="1319" w:author="Ulrich Wiehe" w:date="2019-07-05T13:46:00Z">
        <w:r w:rsidRPr="000B71E3">
          <w:rPr>
            <w:lang w:val="en-US"/>
          </w:rPr>
          <w:t xml:space="preserve">          $ref: '</w:t>
        </w:r>
      </w:ins>
      <w:ins w:id="1320" w:author="Ulrich Wiehe" w:date="2019-07-05T14:11:00Z">
        <w:r w:rsidR="00F36886">
          <w:rPr>
            <w:lang w:val="en-US"/>
          </w:rPr>
          <w:t>TS29503_Nudm</w:t>
        </w:r>
      </w:ins>
      <w:ins w:id="1321" w:author="Ulrich Wiehe" w:date="2019-07-05T14:12:00Z">
        <w:r w:rsidR="00F36886">
          <w:rPr>
            <w:lang w:val="en-US"/>
          </w:rPr>
          <w:t>_</w:t>
        </w:r>
      </w:ins>
      <w:ins w:id="1322" w:author="Ulrich Wiehe" w:date="2019-07-05T14:11:00Z">
        <w:r w:rsidR="00F36886">
          <w:rPr>
            <w:lang w:val="en-US"/>
          </w:rPr>
          <w:t>UEAU.yaml</w:t>
        </w:r>
      </w:ins>
      <w:ins w:id="1323" w:author="Ulrich Wiehe" w:date="2019-07-05T13:46:00Z">
        <w:r w:rsidRPr="000B71E3">
          <w:rPr>
            <w:lang w:val="en-US"/>
          </w:rPr>
          <w:t>#/components/schemas/ResynchronizationInfo'</w:t>
        </w:r>
      </w:ins>
    </w:p>
    <w:p w14:paraId="3E26255F" w14:textId="77777777" w:rsidR="00AC39E1" w:rsidRPr="000B71E3" w:rsidRDefault="00AC39E1" w:rsidP="00AC39E1">
      <w:pPr>
        <w:pStyle w:val="PL"/>
        <w:rPr>
          <w:ins w:id="1324" w:author="Ulrich Wiehe" w:date="2019-07-05T13:46:00Z"/>
          <w:lang w:val="en-US"/>
        </w:rPr>
      </w:pPr>
    </w:p>
    <w:p w14:paraId="58748015" w14:textId="77777777" w:rsidR="00AC39E1" w:rsidRPr="000B71E3" w:rsidRDefault="00AC39E1" w:rsidP="00AC39E1">
      <w:pPr>
        <w:pStyle w:val="PL"/>
        <w:rPr>
          <w:ins w:id="1325" w:author="Ulrich Wiehe" w:date="2019-07-05T13:46:00Z"/>
          <w:lang w:val="en-US"/>
        </w:rPr>
      </w:pPr>
      <w:ins w:id="1326" w:author="Ulrich Wiehe" w:date="2019-07-05T13:46:00Z">
        <w:r w:rsidRPr="000B71E3">
          <w:rPr>
            <w:lang w:val="en-US"/>
          </w:rPr>
          <w:t xml:space="preserve">    A</w:t>
        </w:r>
      </w:ins>
      <w:ins w:id="1327" w:author="Ulrich Wiehe" w:date="2019-07-05T14:13:00Z">
        <w:r w:rsidR="00F36886">
          <w:rPr>
            <w:lang w:val="en-US"/>
          </w:rPr>
          <w:t>vGenerationResponse</w:t>
        </w:r>
      </w:ins>
      <w:ins w:id="1328" w:author="Ulrich Wiehe" w:date="2019-07-05T13:46:00Z">
        <w:r w:rsidRPr="000B71E3">
          <w:rPr>
            <w:lang w:val="en-US"/>
          </w:rPr>
          <w:t>:</w:t>
        </w:r>
      </w:ins>
    </w:p>
    <w:p w14:paraId="086285EA" w14:textId="77777777" w:rsidR="00AC39E1" w:rsidRDefault="00AC39E1" w:rsidP="00AC39E1">
      <w:pPr>
        <w:pStyle w:val="PL"/>
        <w:rPr>
          <w:ins w:id="1329" w:author="Ulrich Wiehe" w:date="2019-07-05T14:19:00Z"/>
          <w:lang w:val="en-US"/>
        </w:rPr>
      </w:pPr>
      <w:ins w:id="1330" w:author="Ulrich Wiehe" w:date="2019-07-05T13:46:00Z">
        <w:r w:rsidRPr="000B71E3">
          <w:rPr>
            <w:lang w:val="en-US"/>
          </w:rPr>
          <w:t xml:space="preserve">      type: object</w:t>
        </w:r>
      </w:ins>
    </w:p>
    <w:p w14:paraId="46B82525" w14:textId="77777777" w:rsidR="004D562A" w:rsidRPr="000B71E3" w:rsidRDefault="004D562A" w:rsidP="00AC39E1">
      <w:pPr>
        <w:pStyle w:val="PL"/>
        <w:rPr>
          <w:ins w:id="1331" w:author="Ulrich Wiehe" w:date="2019-07-05T13:46:00Z"/>
          <w:lang w:val="en-US"/>
        </w:rPr>
      </w:pPr>
      <w:ins w:id="1332" w:author="Ulrich Wiehe" w:date="2019-07-05T14:19:00Z">
        <w:r>
          <w:rPr>
            <w:lang w:val="en-US"/>
          </w:rPr>
          <w:t xml:space="preserve">      oneOf:</w:t>
        </w:r>
      </w:ins>
    </w:p>
    <w:p w14:paraId="2175CCB1" w14:textId="77777777" w:rsidR="004D562A" w:rsidRDefault="00AC39E1" w:rsidP="00AC39E1">
      <w:pPr>
        <w:pStyle w:val="PL"/>
        <w:rPr>
          <w:ins w:id="1333" w:author="Ulrich Wiehe" w:date="2019-07-05T14:23:00Z"/>
          <w:lang w:val="en-US"/>
        </w:rPr>
      </w:pPr>
      <w:ins w:id="1334" w:author="Ulrich Wiehe" w:date="2019-07-05T13:46:00Z">
        <w:r w:rsidRPr="000B71E3">
          <w:rPr>
            <w:lang w:val="en-US"/>
          </w:rPr>
          <w:t xml:space="preserve">      </w:t>
        </w:r>
      </w:ins>
      <w:ins w:id="1335" w:author="Ulrich Wiehe" w:date="2019-07-05T14:19:00Z">
        <w:r w:rsidR="004D562A">
          <w:rPr>
            <w:lang w:val="en-US"/>
          </w:rPr>
          <w:t xml:space="preserve">  - </w:t>
        </w:r>
      </w:ins>
      <w:ins w:id="1336" w:author="Ulrich Wiehe" w:date="2019-07-05T13:46:00Z">
        <w:r w:rsidRPr="000B71E3">
          <w:rPr>
            <w:lang w:val="en-US"/>
          </w:rPr>
          <w:t>required:</w:t>
        </w:r>
      </w:ins>
    </w:p>
    <w:p w14:paraId="3F3A6A62" w14:textId="77777777" w:rsidR="00AC39E1" w:rsidRPr="000B71E3" w:rsidRDefault="004D562A" w:rsidP="00AC39E1">
      <w:pPr>
        <w:pStyle w:val="PL"/>
        <w:rPr>
          <w:ins w:id="1337" w:author="Ulrich Wiehe" w:date="2019-07-05T13:46:00Z"/>
          <w:lang w:val="en-US"/>
        </w:rPr>
      </w:pPr>
      <w:ins w:id="1338" w:author="Ulrich Wiehe" w:date="2019-07-05T14:23:00Z">
        <w:r>
          <w:rPr>
            <w:lang w:val="en-US"/>
          </w:rPr>
          <w:t xml:space="preserve">       </w:t>
        </w:r>
      </w:ins>
      <w:ins w:id="1339" w:author="Ulrich Wiehe" w:date="2019-07-05T14:20:00Z">
        <w:r>
          <w:rPr>
            <w:lang w:val="en-US"/>
          </w:rPr>
          <w:t xml:space="preserve"> </w:t>
        </w:r>
      </w:ins>
      <w:ins w:id="1340" w:author="Ulrich Wiehe" w:date="2019-07-05T14:23:00Z">
        <w:r>
          <w:rPr>
            <w:lang w:val="en-US"/>
          </w:rPr>
          <w:t xml:space="preserve">  - </w:t>
        </w:r>
      </w:ins>
      <w:ins w:id="1341" w:author="Ulrich Wiehe" w:date="2019-07-05T14:21:00Z">
        <w:r>
          <w:rPr>
            <w:lang w:val="en-US"/>
          </w:rPr>
          <w:t>avEapAkaPrime</w:t>
        </w:r>
      </w:ins>
    </w:p>
    <w:p w14:paraId="3F100167" w14:textId="77777777" w:rsidR="004D562A" w:rsidRDefault="00AC39E1" w:rsidP="00AC39E1">
      <w:pPr>
        <w:pStyle w:val="PL"/>
        <w:rPr>
          <w:ins w:id="1342" w:author="Ulrich Wiehe" w:date="2019-07-05T14:23:00Z"/>
          <w:lang w:val="en-US"/>
        </w:rPr>
      </w:pPr>
      <w:ins w:id="1343" w:author="Ulrich Wiehe" w:date="2019-07-05T13:46:00Z">
        <w:r w:rsidRPr="000B71E3">
          <w:rPr>
            <w:lang w:val="en-US"/>
          </w:rPr>
          <w:t xml:space="preserve">        - </w:t>
        </w:r>
      </w:ins>
      <w:ins w:id="1344" w:author="Ulrich Wiehe" w:date="2019-07-05T14:20:00Z">
        <w:r w:rsidR="004D562A">
          <w:rPr>
            <w:lang w:val="en-US"/>
          </w:rPr>
          <w:t>required:</w:t>
        </w:r>
      </w:ins>
    </w:p>
    <w:p w14:paraId="6412910D" w14:textId="77777777" w:rsidR="00AC39E1" w:rsidRPr="000B71E3" w:rsidRDefault="004D562A" w:rsidP="00AC39E1">
      <w:pPr>
        <w:pStyle w:val="PL"/>
        <w:rPr>
          <w:ins w:id="1345" w:author="Ulrich Wiehe" w:date="2019-07-05T13:46:00Z"/>
          <w:lang w:val="en-US"/>
        </w:rPr>
      </w:pPr>
      <w:ins w:id="1346" w:author="Ulrich Wiehe" w:date="2019-07-05T14:21:00Z">
        <w:r>
          <w:rPr>
            <w:lang w:val="en-US"/>
          </w:rPr>
          <w:t xml:space="preserve"> </w:t>
        </w:r>
      </w:ins>
      <w:ins w:id="1347" w:author="Ulrich Wiehe" w:date="2019-07-05T14:23:00Z">
        <w:r>
          <w:rPr>
            <w:lang w:val="en-US"/>
          </w:rPr>
          <w:t xml:space="preserve">         </w:t>
        </w:r>
      </w:ins>
      <w:ins w:id="1348" w:author="Ulrich Wiehe" w:date="2019-07-05T14:24:00Z">
        <w:r>
          <w:rPr>
            <w:lang w:val="en-US"/>
          </w:rPr>
          <w:t>-</w:t>
        </w:r>
        <w:r w:rsidR="008F1DF5">
          <w:rPr>
            <w:lang w:val="en-US"/>
          </w:rPr>
          <w:t xml:space="preserve"> </w:t>
        </w:r>
      </w:ins>
      <w:ins w:id="1349" w:author="Ulrich Wiehe" w:date="2019-07-05T14:21:00Z">
        <w:r>
          <w:rPr>
            <w:lang w:val="en-US"/>
          </w:rPr>
          <w:t>av5GHeAka</w:t>
        </w:r>
      </w:ins>
    </w:p>
    <w:p w14:paraId="37538840" w14:textId="77777777" w:rsidR="00AC39E1" w:rsidRPr="000B71E3" w:rsidRDefault="00AC39E1" w:rsidP="00AC39E1">
      <w:pPr>
        <w:pStyle w:val="PL"/>
        <w:rPr>
          <w:ins w:id="1350" w:author="Ulrich Wiehe" w:date="2019-07-05T13:46:00Z"/>
          <w:lang w:val="en-US"/>
        </w:rPr>
      </w:pPr>
      <w:ins w:id="1351" w:author="Ulrich Wiehe" w:date="2019-07-05T13:46:00Z">
        <w:r w:rsidRPr="000B71E3">
          <w:rPr>
            <w:lang w:val="en-US"/>
          </w:rPr>
          <w:t xml:space="preserve">      properties:</w:t>
        </w:r>
      </w:ins>
    </w:p>
    <w:p w14:paraId="1A9EC1A4" w14:textId="77777777" w:rsidR="00AC39E1" w:rsidRPr="000B71E3" w:rsidRDefault="00AC39E1" w:rsidP="00AC39E1">
      <w:pPr>
        <w:pStyle w:val="PL"/>
        <w:rPr>
          <w:ins w:id="1352" w:author="Ulrich Wiehe" w:date="2019-07-05T13:46:00Z"/>
          <w:lang w:val="en-US"/>
        </w:rPr>
      </w:pPr>
      <w:ins w:id="1353" w:author="Ulrich Wiehe" w:date="2019-07-05T13:46:00Z">
        <w:r w:rsidRPr="000B71E3">
          <w:rPr>
            <w:lang w:val="en-US"/>
          </w:rPr>
          <w:t xml:space="preserve">        </w:t>
        </w:r>
      </w:ins>
      <w:ins w:id="1354" w:author="Ulrich Wiehe" w:date="2019-07-05T14:14:00Z">
        <w:r w:rsidR="009001AC">
          <w:rPr>
            <w:lang w:val="en-US"/>
          </w:rPr>
          <w:t>avEapAkaPrime</w:t>
        </w:r>
      </w:ins>
      <w:ins w:id="1355" w:author="Ulrich Wiehe" w:date="2019-07-05T13:46:00Z">
        <w:r w:rsidRPr="000B71E3">
          <w:rPr>
            <w:lang w:val="en-US"/>
          </w:rPr>
          <w:t>:</w:t>
        </w:r>
      </w:ins>
    </w:p>
    <w:p w14:paraId="57776181" w14:textId="77777777" w:rsidR="00AC39E1" w:rsidRPr="000B71E3" w:rsidRDefault="00AC39E1" w:rsidP="00AC39E1">
      <w:pPr>
        <w:pStyle w:val="PL"/>
        <w:rPr>
          <w:ins w:id="1356" w:author="Ulrich Wiehe" w:date="2019-07-05T13:46:00Z"/>
          <w:lang w:val="en-US"/>
        </w:rPr>
      </w:pPr>
      <w:ins w:id="1357" w:author="Ulrich Wiehe" w:date="2019-07-05T13:46:00Z">
        <w:r w:rsidRPr="000B71E3">
          <w:rPr>
            <w:lang w:val="en-US"/>
          </w:rPr>
          <w:t xml:space="preserve">          $ref: '</w:t>
        </w:r>
      </w:ins>
      <w:ins w:id="1358" w:author="Ulrich Wiehe" w:date="2019-07-05T14:15:00Z">
        <w:r w:rsidR="009001AC">
          <w:rPr>
            <w:lang w:val="en-US"/>
          </w:rPr>
          <w:t>TS29503_Nudm_UEAU.yaml</w:t>
        </w:r>
      </w:ins>
      <w:ins w:id="1359" w:author="Ulrich Wiehe" w:date="2019-07-05T13:46:00Z">
        <w:r w:rsidRPr="000B71E3">
          <w:rPr>
            <w:lang w:val="en-US"/>
          </w:rPr>
          <w:t>#/components/schemas/</w:t>
        </w:r>
      </w:ins>
      <w:ins w:id="1360" w:author="Ulrich Wiehe" w:date="2019-07-05T14:15:00Z">
        <w:r w:rsidR="009001AC">
          <w:rPr>
            <w:lang w:val="en-US"/>
          </w:rPr>
          <w:t>AvEapAkaPrime</w:t>
        </w:r>
      </w:ins>
      <w:ins w:id="1361" w:author="Ulrich Wiehe" w:date="2019-07-05T13:46:00Z">
        <w:r w:rsidRPr="000B71E3">
          <w:rPr>
            <w:lang w:val="en-US"/>
          </w:rPr>
          <w:t>'</w:t>
        </w:r>
      </w:ins>
    </w:p>
    <w:p w14:paraId="19E48328" w14:textId="77777777" w:rsidR="00AC39E1" w:rsidRPr="000B71E3" w:rsidRDefault="00AC39E1" w:rsidP="00AC39E1">
      <w:pPr>
        <w:pStyle w:val="PL"/>
        <w:rPr>
          <w:ins w:id="1362" w:author="Ulrich Wiehe" w:date="2019-07-05T13:46:00Z"/>
          <w:lang w:val="en-US"/>
        </w:rPr>
      </w:pPr>
      <w:ins w:id="1363" w:author="Ulrich Wiehe" w:date="2019-07-05T13:46:00Z">
        <w:r w:rsidRPr="000B71E3">
          <w:rPr>
            <w:lang w:val="en-US"/>
          </w:rPr>
          <w:t xml:space="preserve">        </w:t>
        </w:r>
      </w:ins>
      <w:ins w:id="1364" w:author="Ulrich Wiehe" w:date="2019-07-05T14:16:00Z">
        <w:r w:rsidR="009001AC">
          <w:rPr>
            <w:lang w:val="en-US"/>
          </w:rPr>
          <w:t>av5GHeAka</w:t>
        </w:r>
      </w:ins>
      <w:ins w:id="1365" w:author="Ulrich Wiehe" w:date="2019-07-05T13:46:00Z">
        <w:r w:rsidRPr="000B71E3">
          <w:rPr>
            <w:lang w:val="en-US"/>
          </w:rPr>
          <w:t>:</w:t>
        </w:r>
      </w:ins>
    </w:p>
    <w:p w14:paraId="6E886195" w14:textId="77777777" w:rsidR="00AC39E1" w:rsidRPr="000B71E3" w:rsidRDefault="00AC39E1" w:rsidP="00AC39E1">
      <w:pPr>
        <w:pStyle w:val="PL"/>
        <w:rPr>
          <w:ins w:id="1366" w:author="Ulrich Wiehe" w:date="2019-07-05T13:46:00Z"/>
          <w:lang w:val="en-US"/>
        </w:rPr>
      </w:pPr>
      <w:ins w:id="1367" w:author="Ulrich Wiehe" w:date="2019-07-05T13:46:00Z">
        <w:r w:rsidRPr="000B71E3">
          <w:rPr>
            <w:lang w:val="en-US"/>
          </w:rPr>
          <w:t xml:space="preserve">          $ref: '</w:t>
        </w:r>
        <w:r w:rsidRPr="000B71E3">
          <w:t>TS29</w:t>
        </w:r>
      </w:ins>
      <w:ins w:id="1368" w:author="Ulrich Wiehe" w:date="2019-07-05T14:16:00Z">
        <w:r w:rsidR="009001AC">
          <w:t>503</w:t>
        </w:r>
      </w:ins>
      <w:ins w:id="1369" w:author="Ulrich Wiehe" w:date="2019-07-05T13:46:00Z">
        <w:r w:rsidRPr="000B71E3">
          <w:t>_</w:t>
        </w:r>
      </w:ins>
      <w:ins w:id="1370" w:author="Ulrich Wiehe" w:date="2019-07-05T14:16:00Z">
        <w:r w:rsidR="009001AC">
          <w:t>Nudm_UEAU.yaml</w:t>
        </w:r>
      </w:ins>
      <w:ins w:id="1371" w:author="Ulrich Wiehe" w:date="2019-07-05T13:46:00Z">
        <w:r w:rsidRPr="000B71E3">
          <w:rPr>
            <w:lang w:val="en-US"/>
          </w:rPr>
          <w:t>#/components/schemas/</w:t>
        </w:r>
      </w:ins>
      <w:ins w:id="1372" w:author="Ulrich Wiehe" w:date="2019-07-05T14:17:00Z">
        <w:r w:rsidR="009001AC">
          <w:rPr>
            <w:lang w:val="en-US"/>
          </w:rPr>
          <w:t>Av5GHeAka</w:t>
        </w:r>
      </w:ins>
      <w:ins w:id="1373" w:author="Ulrich Wiehe" w:date="2019-07-05T13:46:00Z">
        <w:r w:rsidRPr="000B71E3">
          <w:rPr>
            <w:lang w:val="en-US"/>
          </w:rPr>
          <w:t>'</w:t>
        </w:r>
      </w:ins>
    </w:p>
    <w:p w14:paraId="011478FC" w14:textId="77777777" w:rsidR="00AC39E1" w:rsidRPr="000B71E3" w:rsidRDefault="00AC39E1" w:rsidP="00AC39E1">
      <w:pPr>
        <w:pStyle w:val="PL"/>
        <w:rPr>
          <w:ins w:id="1374" w:author="Ulrich Wiehe" w:date="2019-07-05T13:46:00Z"/>
          <w:lang w:val="en-US"/>
        </w:rPr>
      </w:pPr>
    </w:p>
    <w:p w14:paraId="097205BC" w14:textId="77777777" w:rsidR="00AC39E1" w:rsidRPr="000B71E3" w:rsidRDefault="00AC39E1" w:rsidP="00AC39E1">
      <w:pPr>
        <w:pStyle w:val="PL"/>
        <w:rPr>
          <w:ins w:id="1375" w:author="Ulrich Wiehe" w:date="2019-07-05T13:46:00Z"/>
          <w:lang w:val="en-US"/>
        </w:rPr>
      </w:pPr>
    </w:p>
    <w:p w14:paraId="7652BAE3" w14:textId="77777777" w:rsidR="00AC39E1" w:rsidRPr="000B71E3" w:rsidRDefault="00AC39E1" w:rsidP="00AC39E1">
      <w:pPr>
        <w:pStyle w:val="PL"/>
        <w:rPr>
          <w:ins w:id="1376" w:author="Ulrich Wiehe" w:date="2019-07-05T13:46:00Z"/>
          <w:lang w:val="en-US"/>
        </w:rPr>
      </w:pPr>
      <w:ins w:id="1377" w:author="Ulrich Wiehe" w:date="2019-07-05T13:46:00Z">
        <w:r w:rsidRPr="000B71E3">
          <w:rPr>
            <w:lang w:val="en-US"/>
          </w:rPr>
          <w:t># SIMPLE TYPES:</w:t>
        </w:r>
      </w:ins>
    </w:p>
    <w:p w14:paraId="5ED887A4" w14:textId="77777777" w:rsidR="00AC39E1" w:rsidRPr="000B71E3" w:rsidRDefault="00AC39E1" w:rsidP="00AC39E1">
      <w:pPr>
        <w:pStyle w:val="PL"/>
        <w:rPr>
          <w:ins w:id="1378" w:author="Ulrich Wiehe" w:date="2019-07-05T13:46:00Z"/>
          <w:lang w:val="en-US"/>
        </w:rPr>
      </w:pPr>
    </w:p>
    <w:p w14:paraId="33D899D6" w14:textId="77777777" w:rsidR="00AC39E1" w:rsidRPr="000B71E3" w:rsidRDefault="00AC39E1" w:rsidP="00AC39E1">
      <w:pPr>
        <w:pStyle w:val="PL"/>
        <w:rPr>
          <w:ins w:id="1379" w:author="Ulrich Wiehe" w:date="2019-07-05T13:46:00Z"/>
          <w:lang w:val="en-US"/>
        </w:rPr>
      </w:pPr>
    </w:p>
    <w:p w14:paraId="179278DE" w14:textId="77777777" w:rsidR="00AC39E1" w:rsidRPr="000B71E3" w:rsidRDefault="00AC39E1" w:rsidP="00AC39E1">
      <w:pPr>
        <w:pStyle w:val="PL"/>
        <w:rPr>
          <w:ins w:id="1380" w:author="Ulrich Wiehe" w:date="2019-07-05T13:46:00Z"/>
          <w:lang w:val="en-US"/>
        </w:rPr>
      </w:pPr>
      <w:ins w:id="1381" w:author="Ulrich Wiehe" w:date="2019-07-05T13:46:00Z">
        <w:r w:rsidRPr="000B71E3">
          <w:rPr>
            <w:lang w:val="en-US"/>
          </w:rPr>
          <w:t># ENUMS:</w:t>
        </w:r>
      </w:ins>
    </w:p>
    <w:p w14:paraId="6933931E" w14:textId="77777777" w:rsidR="00AC39E1" w:rsidRPr="000B71E3" w:rsidRDefault="00AC39E1" w:rsidP="00AC39E1">
      <w:pPr>
        <w:pStyle w:val="PL"/>
        <w:rPr>
          <w:ins w:id="1382" w:author="Ulrich Wiehe" w:date="2019-07-05T13:46:00Z"/>
          <w:lang w:val="en-US"/>
        </w:rPr>
      </w:pPr>
    </w:p>
    <w:p w14:paraId="7A9FE81F" w14:textId="77777777" w:rsidR="00AC39E1" w:rsidRPr="000B71E3" w:rsidRDefault="00AC39E1" w:rsidP="00AC39E1">
      <w:pPr>
        <w:pStyle w:val="PL"/>
        <w:rPr>
          <w:ins w:id="1383" w:author="Ulrich Wiehe" w:date="2019-07-05T13:46:00Z"/>
          <w:lang w:val="en-US"/>
        </w:rPr>
      </w:pPr>
    </w:p>
    <w:p w14:paraId="6398E1A0" w14:textId="77777777" w:rsidR="00222F66" w:rsidRPr="006B5418" w:rsidRDefault="00222F66" w:rsidP="00222F66">
      <w:pPr>
        <w:rPr>
          <w:lang w:val="en-US"/>
        </w:rPr>
      </w:pPr>
    </w:p>
    <w:p w14:paraId="7B149468" w14:textId="77777777"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92"/>
      <w:bookmarkEnd w:id="1093"/>
    </w:p>
    <w:sectPr w:rsidR="00222F66" w:rsidRPr="006B541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A167" w14:textId="77777777" w:rsidR="0085709D" w:rsidRDefault="0085709D">
      <w:r>
        <w:separator/>
      </w:r>
    </w:p>
  </w:endnote>
  <w:endnote w:type="continuationSeparator" w:id="0">
    <w:p w14:paraId="4B1EF6B8" w14:textId="77777777" w:rsidR="0085709D" w:rsidRDefault="0085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3A164" w14:textId="77777777" w:rsidR="0085709D" w:rsidRDefault="008570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BC79" w14:textId="77777777" w:rsidR="0085709D" w:rsidRDefault="0085709D">
      <w:r>
        <w:separator/>
      </w:r>
    </w:p>
  </w:footnote>
  <w:footnote w:type="continuationSeparator" w:id="0">
    <w:p w14:paraId="053B1B21" w14:textId="77777777" w:rsidR="0085709D" w:rsidRDefault="0085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FB36" w14:textId="45AA39C7" w:rsidR="0085709D" w:rsidRDefault="008570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6373B" w14:textId="77777777" w:rsidR="0085709D" w:rsidRDefault="00857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31D2DC" w14:textId="04AC1A40" w:rsidR="0085709D" w:rsidRDefault="008570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73287F" w14:textId="77777777" w:rsidR="0085709D" w:rsidRDefault="00857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Wroclaw">
    <w15:presenceInfo w15:providerId="None" w15:userId="Ulrich Wiehe in 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35AD0"/>
    <w:rsid w:val="00035F51"/>
    <w:rsid w:val="00040095"/>
    <w:rsid w:val="0005023E"/>
    <w:rsid w:val="00051834"/>
    <w:rsid w:val="00054A22"/>
    <w:rsid w:val="00062023"/>
    <w:rsid w:val="000655A6"/>
    <w:rsid w:val="00073B5E"/>
    <w:rsid w:val="00080512"/>
    <w:rsid w:val="000847C6"/>
    <w:rsid w:val="00096128"/>
    <w:rsid w:val="000A5545"/>
    <w:rsid w:val="000C47C3"/>
    <w:rsid w:val="000D58AB"/>
    <w:rsid w:val="000F52B9"/>
    <w:rsid w:val="001151FF"/>
    <w:rsid w:val="00133525"/>
    <w:rsid w:val="00141E41"/>
    <w:rsid w:val="00152664"/>
    <w:rsid w:val="001A4C42"/>
    <w:rsid w:val="001C003E"/>
    <w:rsid w:val="001C21C3"/>
    <w:rsid w:val="001D02C2"/>
    <w:rsid w:val="001D46DD"/>
    <w:rsid w:val="001E1AFF"/>
    <w:rsid w:val="001F0C1D"/>
    <w:rsid w:val="001F1132"/>
    <w:rsid w:val="001F168B"/>
    <w:rsid w:val="00216195"/>
    <w:rsid w:val="00222F66"/>
    <w:rsid w:val="002347A2"/>
    <w:rsid w:val="0023730A"/>
    <w:rsid w:val="002675F0"/>
    <w:rsid w:val="002A5902"/>
    <w:rsid w:val="002B385E"/>
    <w:rsid w:val="002B6339"/>
    <w:rsid w:val="002E00EE"/>
    <w:rsid w:val="002F2B47"/>
    <w:rsid w:val="003172DC"/>
    <w:rsid w:val="003535B0"/>
    <w:rsid w:val="0035462D"/>
    <w:rsid w:val="003765B8"/>
    <w:rsid w:val="003A5D26"/>
    <w:rsid w:val="003A6D1E"/>
    <w:rsid w:val="003B60A8"/>
    <w:rsid w:val="003B6E10"/>
    <w:rsid w:val="003C3971"/>
    <w:rsid w:val="003E24D7"/>
    <w:rsid w:val="00422576"/>
    <w:rsid w:val="00423334"/>
    <w:rsid w:val="004345EC"/>
    <w:rsid w:val="00442EFB"/>
    <w:rsid w:val="004A0B70"/>
    <w:rsid w:val="004C1DBC"/>
    <w:rsid w:val="004D3578"/>
    <w:rsid w:val="004D562A"/>
    <w:rsid w:val="004E213A"/>
    <w:rsid w:val="004F0988"/>
    <w:rsid w:val="004F0FD8"/>
    <w:rsid w:val="004F3340"/>
    <w:rsid w:val="004F39D6"/>
    <w:rsid w:val="0053388B"/>
    <w:rsid w:val="00535773"/>
    <w:rsid w:val="00543E6C"/>
    <w:rsid w:val="00560E06"/>
    <w:rsid w:val="00565087"/>
    <w:rsid w:val="00572BDE"/>
    <w:rsid w:val="005D2E01"/>
    <w:rsid w:val="005D7526"/>
    <w:rsid w:val="00602AEA"/>
    <w:rsid w:val="00610CC6"/>
    <w:rsid w:val="00614FDF"/>
    <w:rsid w:val="0063543D"/>
    <w:rsid w:val="00641B5E"/>
    <w:rsid w:val="00647114"/>
    <w:rsid w:val="00661F45"/>
    <w:rsid w:val="00663E2A"/>
    <w:rsid w:val="006654F3"/>
    <w:rsid w:val="006A323F"/>
    <w:rsid w:val="006B30D0"/>
    <w:rsid w:val="006C3D95"/>
    <w:rsid w:val="006E5C86"/>
    <w:rsid w:val="00713C44"/>
    <w:rsid w:val="00717121"/>
    <w:rsid w:val="00734A5B"/>
    <w:rsid w:val="0074026F"/>
    <w:rsid w:val="007429F6"/>
    <w:rsid w:val="00744E76"/>
    <w:rsid w:val="00774DA4"/>
    <w:rsid w:val="00781F0F"/>
    <w:rsid w:val="007853A2"/>
    <w:rsid w:val="007B600E"/>
    <w:rsid w:val="007C403C"/>
    <w:rsid w:val="007E3A53"/>
    <w:rsid w:val="007F0F4A"/>
    <w:rsid w:val="008028A4"/>
    <w:rsid w:val="00806D0C"/>
    <w:rsid w:val="00830747"/>
    <w:rsid w:val="0083231D"/>
    <w:rsid w:val="0084265E"/>
    <w:rsid w:val="0085709D"/>
    <w:rsid w:val="008768CA"/>
    <w:rsid w:val="008C384C"/>
    <w:rsid w:val="008D0A08"/>
    <w:rsid w:val="008E1B0E"/>
    <w:rsid w:val="008F1DF5"/>
    <w:rsid w:val="009001AC"/>
    <w:rsid w:val="0090271F"/>
    <w:rsid w:val="00902E23"/>
    <w:rsid w:val="00910A91"/>
    <w:rsid w:val="009114D7"/>
    <w:rsid w:val="0091348E"/>
    <w:rsid w:val="00917CCB"/>
    <w:rsid w:val="00942EC2"/>
    <w:rsid w:val="00947937"/>
    <w:rsid w:val="00960FB8"/>
    <w:rsid w:val="009A3C81"/>
    <w:rsid w:val="009D1854"/>
    <w:rsid w:val="009E0044"/>
    <w:rsid w:val="009E4D20"/>
    <w:rsid w:val="009F37B7"/>
    <w:rsid w:val="009F3B3A"/>
    <w:rsid w:val="00A10F02"/>
    <w:rsid w:val="00A164B4"/>
    <w:rsid w:val="00A257CA"/>
    <w:rsid w:val="00A26956"/>
    <w:rsid w:val="00A37659"/>
    <w:rsid w:val="00A42362"/>
    <w:rsid w:val="00A53724"/>
    <w:rsid w:val="00A73129"/>
    <w:rsid w:val="00A82346"/>
    <w:rsid w:val="00A92BA1"/>
    <w:rsid w:val="00AC39E1"/>
    <w:rsid w:val="00AC6BC6"/>
    <w:rsid w:val="00AE5F13"/>
    <w:rsid w:val="00AE79C3"/>
    <w:rsid w:val="00B14FDF"/>
    <w:rsid w:val="00B15449"/>
    <w:rsid w:val="00B53E7A"/>
    <w:rsid w:val="00B643EC"/>
    <w:rsid w:val="00B85EB0"/>
    <w:rsid w:val="00B93086"/>
    <w:rsid w:val="00BA19ED"/>
    <w:rsid w:val="00BA4B8D"/>
    <w:rsid w:val="00BC0F7D"/>
    <w:rsid w:val="00BE3255"/>
    <w:rsid w:val="00BF128E"/>
    <w:rsid w:val="00C05374"/>
    <w:rsid w:val="00C1496A"/>
    <w:rsid w:val="00C151C3"/>
    <w:rsid w:val="00C33079"/>
    <w:rsid w:val="00C440A8"/>
    <w:rsid w:val="00C45231"/>
    <w:rsid w:val="00C53615"/>
    <w:rsid w:val="00C56A75"/>
    <w:rsid w:val="00C72833"/>
    <w:rsid w:val="00C80F1D"/>
    <w:rsid w:val="00C93F40"/>
    <w:rsid w:val="00CA3D0C"/>
    <w:rsid w:val="00CF1BF3"/>
    <w:rsid w:val="00CF2EA7"/>
    <w:rsid w:val="00D308D0"/>
    <w:rsid w:val="00D57972"/>
    <w:rsid w:val="00D66278"/>
    <w:rsid w:val="00D675A9"/>
    <w:rsid w:val="00D72B02"/>
    <w:rsid w:val="00D738D6"/>
    <w:rsid w:val="00D755EB"/>
    <w:rsid w:val="00D87E00"/>
    <w:rsid w:val="00D9134D"/>
    <w:rsid w:val="00DA5885"/>
    <w:rsid w:val="00DA7A03"/>
    <w:rsid w:val="00DB1818"/>
    <w:rsid w:val="00DC309B"/>
    <w:rsid w:val="00DC4DA2"/>
    <w:rsid w:val="00DD4C17"/>
    <w:rsid w:val="00DF2B1F"/>
    <w:rsid w:val="00DF62CD"/>
    <w:rsid w:val="00E14961"/>
    <w:rsid w:val="00E16509"/>
    <w:rsid w:val="00E2423B"/>
    <w:rsid w:val="00E44582"/>
    <w:rsid w:val="00E77645"/>
    <w:rsid w:val="00EA264D"/>
    <w:rsid w:val="00EB4DB0"/>
    <w:rsid w:val="00EC4A25"/>
    <w:rsid w:val="00ED251F"/>
    <w:rsid w:val="00F025A2"/>
    <w:rsid w:val="00F04712"/>
    <w:rsid w:val="00F1163A"/>
    <w:rsid w:val="00F22EC7"/>
    <w:rsid w:val="00F325C8"/>
    <w:rsid w:val="00F36886"/>
    <w:rsid w:val="00F653B8"/>
    <w:rsid w:val="00F718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429C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422576"/>
    <w:rPr>
      <w:rFonts w:ascii="Arial" w:hAnsi="Arial"/>
      <w:b/>
      <w:lang w:val="en-GB" w:eastAsia="en-US"/>
    </w:rPr>
  </w:style>
  <w:style w:type="character" w:customStyle="1" w:styleId="PLChar">
    <w:name w:val="PL Char"/>
    <w:link w:val="PL"/>
    <w:locked/>
    <w:rsid w:val="00AC39E1"/>
    <w:rPr>
      <w:rFonts w:ascii="Courier New" w:hAnsi="Courier New"/>
      <w:noProof/>
      <w:sz w:val="16"/>
      <w:lang w:val="en-GB" w:eastAsia="en-US"/>
    </w:rPr>
  </w:style>
  <w:style w:type="paragraph" w:customStyle="1" w:styleId="CRCoverPage">
    <w:name w:val="CR Cover Page"/>
    <w:rsid w:val="0084265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Specs/%3cPlenary%3e/%3cRelease%3e/OpenAPI/"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901E-BB57-41A5-801D-7DBDB57C4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B2D40-9594-418E-997B-18E5E08E4167}">
  <ds:schemaRefs>
    <ds:schemaRef ds:uri="Microsoft.SharePoint.Taxonomy.ContentTypeSync"/>
  </ds:schemaRefs>
</ds:datastoreItem>
</file>

<file path=customXml/itemProps3.xml><?xml version="1.0" encoding="utf-8"?>
<ds:datastoreItem xmlns:ds="http://schemas.openxmlformats.org/officeDocument/2006/customXml" ds:itemID="{DA1D8DC4-45C5-4F1A-BF03-ACEE3528DB57}">
  <ds:schemaRefs>
    <ds:schemaRef ds:uri="http://schemas.microsoft.com/sharepoint/events"/>
  </ds:schemaRefs>
</ds:datastoreItem>
</file>

<file path=customXml/itemProps4.xml><?xml version="1.0" encoding="utf-8"?>
<ds:datastoreItem xmlns:ds="http://schemas.openxmlformats.org/officeDocument/2006/customXml" ds:itemID="{A86F5340-C92B-4D93-88E9-D0B00F43A311}">
  <ds:schemaRefs>
    <ds:schemaRef ds:uri="http://schemas.microsoft.com/sharepoint/v3/contenttype/forms"/>
  </ds:schemaRefs>
</ds:datastoreItem>
</file>

<file path=customXml/itemProps5.xml><?xml version="1.0" encoding="utf-8"?>
<ds:datastoreItem xmlns:ds="http://schemas.openxmlformats.org/officeDocument/2006/customXml" ds:itemID="{4B41B19E-AB25-4B04-A6A9-9217FE057A91}">
  <ds:schemaRefs>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638C72AD-672D-4B93-B1C3-B92957A1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3702</Words>
  <Characters>23326</Characters>
  <Application>Microsoft Office Word</Application>
  <DocSecurity>0</DocSecurity>
  <Lines>194</Lines>
  <Paragraphs>53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26975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Wroclaw</cp:lastModifiedBy>
  <cp:revision>2</cp:revision>
  <cp:lastPrinted>2019-02-25T14:05:00Z</cp:lastPrinted>
  <dcterms:created xsi:type="dcterms:W3CDTF">2019-08-29T10:17:00Z</dcterms:created>
  <dcterms:modified xsi:type="dcterms:W3CDTF">2019-08-29T10:17:00Z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